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031394"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424BF5">
        <w:rPr>
          <w:rFonts w:eastAsiaTheme="minorEastAsia"/>
          <w:b/>
          <w:i/>
          <w:noProof/>
          <w:sz w:val="28"/>
        </w:rPr>
        <w:t>0904</w:t>
      </w:r>
    </w:p>
    <w:p w14:paraId="7CB45193" w14:textId="262668F0"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215E23AB" w:rsidR="001E41F3" w:rsidRPr="00355108" w:rsidRDefault="00424BF5" w:rsidP="00547111">
            <w:pPr>
              <w:pStyle w:val="CRCoverPage"/>
              <w:spacing w:after="0"/>
              <w:rPr>
                <w:noProof/>
              </w:rPr>
            </w:pPr>
            <w:r>
              <w:rPr>
                <w:b/>
                <w:noProof/>
                <w:sz w:val="28"/>
              </w:rPr>
              <w:t>1497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5449E06"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CB614C">
              <w:rPr>
                <w:b/>
                <w:noProof/>
                <w:sz w:val="28"/>
              </w:rPr>
              <w:t>2</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61E45CEF" w:rsidR="001E41F3" w:rsidRPr="00355108" w:rsidRDefault="00424BF5">
            <w:pPr>
              <w:pStyle w:val="CRCoverPage"/>
              <w:spacing w:after="0"/>
              <w:ind w:left="100"/>
              <w:rPr>
                <w:noProof/>
              </w:rPr>
            </w:pPr>
            <w:r w:rsidRPr="00424BF5">
              <w:t>Event triggers related to QoS handling of multiplexed data flows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224579B5" w:rsidR="001E41F3" w:rsidRPr="00355108" w:rsidRDefault="00424BF5">
            <w:pPr>
              <w:pStyle w:val="CRCoverPage"/>
              <w:spacing w:after="0"/>
              <w:ind w:left="100"/>
              <w:rPr>
                <w:noProof/>
              </w:rPr>
            </w:pPr>
            <w:r>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8160D" w14:textId="228BC44F" w:rsidR="003D4519" w:rsidRDefault="003D4519" w:rsidP="003D4519">
            <w:pPr>
              <w:pStyle w:val="CRCoverPage"/>
              <w:spacing w:after="0"/>
              <w:ind w:left="100"/>
            </w:pPr>
            <w:r>
              <w:t>In order to perform the necessary actions for the generation of PCC rules at the PCF</w:t>
            </w:r>
            <w:r>
              <w:t>, there are still several aspects missing, including:</w:t>
            </w:r>
          </w:p>
          <w:p w14:paraId="3152D414" w14:textId="7517104D" w:rsidR="003D4519" w:rsidRDefault="003D4519" w:rsidP="003D4519">
            <w:pPr>
              <w:pStyle w:val="CRCoverPage"/>
              <w:spacing w:after="0"/>
              <w:ind w:left="100"/>
            </w:pPr>
            <w:r>
              <w:t>1</w:t>
            </w:r>
            <w:r>
              <w:t>.</w:t>
            </w:r>
            <w:r>
              <w:tab/>
              <w:t xml:space="preserve">Missing </w:t>
            </w:r>
            <w:r>
              <w:t>description of</w:t>
            </w:r>
            <w:r>
              <w:t xml:space="preserve"> the UE capability reporting from SMF to PCF.</w:t>
            </w:r>
          </w:p>
          <w:p w14:paraId="708AA7DE" w14:textId="7BC194F9" w:rsidR="001E41F3" w:rsidRDefault="003D4519" w:rsidP="003D4519">
            <w:pPr>
              <w:pStyle w:val="CRCoverPage"/>
              <w:spacing w:after="0"/>
              <w:ind w:left="100"/>
            </w:pPr>
            <w:r>
              <w:t>2</w:t>
            </w:r>
            <w:r>
              <w:t>.</w:t>
            </w:r>
            <w:r>
              <w:tab/>
              <w:t>Missing description of the notification from PCF to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4FF41" w:rsidR="001E41F3" w:rsidRDefault="003D4519">
            <w:pPr>
              <w:pStyle w:val="CRCoverPage"/>
              <w:spacing w:after="0"/>
              <w:ind w:left="100"/>
            </w:pPr>
            <w:r>
              <w:t xml:space="preserve">Addition of </w:t>
            </w:r>
            <w:r>
              <w:t xml:space="preserve">description </w:t>
            </w:r>
            <w:r>
              <w:t>for</w:t>
            </w:r>
            <w:r>
              <w:t xml:space="preserve"> the UE capability reporting from SMF to PCF</w:t>
            </w:r>
            <w:r>
              <w:t xml:space="preserve"> and for </w:t>
            </w:r>
            <w:r>
              <w:t>notification from PCF to the AF</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37981" w:rsidR="001E41F3" w:rsidRDefault="003D4519">
            <w:pPr>
              <w:pStyle w:val="CRCoverPage"/>
              <w:spacing w:after="0"/>
              <w:ind w:left="100"/>
            </w:pPr>
            <w:r>
              <w:t xml:space="preserve">PCC rule generation at PCF cannot be performed according to the potential UE restriction. AF cannot be informed about the UE restriction and </w:t>
            </w:r>
            <w:proofErr w:type="spellStart"/>
            <w:r>
              <w:t>can not</w:t>
            </w:r>
            <w:proofErr w:type="spellEnd"/>
            <w:r>
              <w:t xml:space="preserve"> react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F9F2" w:rsidR="001E41F3" w:rsidRDefault="00424BF5">
            <w:pPr>
              <w:pStyle w:val="CRCoverPage"/>
              <w:spacing w:after="0"/>
              <w:ind w:left="100"/>
              <w:rPr>
                <w:noProof/>
              </w:rPr>
            </w:pPr>
            <w:r w:rsidRPr="00424BF5">
              <w:rPr>
                <w:noProof/>
              </w:rPr>
              <w:t>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C3DD3A" w14:textId="77777777" w:rsidR="00424BF5" w:rsidRPr="003D4ABF" w:rsidRDefault="00424BF5" w:rsidP="00424BF5">
      <w:pPr>
        <w:pStyle w:val="Heading4"/>
      </w:pPr>
      <w:bookmarkStart w:id="2" w:name="_Toc45194839"/>
      <w:bookmarkStart w:id="3" w:name="_Toc47594251"/>
      <w:bookmarkStart w:id="4" w:name="_Toc51836882"/>
      <w:bookmarkStart w:id="5" w:name="_Toc185602116"/>
      <w:bookmarkEnd w:id="1"/>
      <w:r w:rsidRPr="003D4ABF">
        <w:t>6.1.3.5</w:t>
      </w:r>
      <w:r w:rsidRPr="003D4ABF">
        <w:tab/>
        <w:t>Policy Control Request Triggers relevant for SMF</w:t>
      </w:r>
      <w:bookmarkEnd w:id="2"/>
      <w:bookmarkEnd w:id="3"/>
      <w:bookmarkEnd w:id="4"/>
      <w:bookmarkEnd w:id="5"/>
    </w:p>
    <w:p w14:paraId="260AF6C1" w14:textId="77777777" w:rsidR="00424BF5" w:rsidRPr="003D4ABF" w:rsidRDefault="00424BF5" w:rsidP="00424BF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DA9072F" w14:textId="77777777" w:rsidR="00424BF5" w:rsidRPr="003D4ABF" w:rsidRDefault="00424BF5" w:rsidP="00424BF5">
      <w:r w:rsidRPr="003D4ABF">
        <w:t>The PCR triggers are not applicable any longer at termination of the SM Policy Association.</w:t>
      </w:r>
    </w:p>
    <w:p w14:paraId="28854AFA" w14:textId="77777777" w:rsidR="00424BF5" w:rsidRPr="003D4ABF" w:rsidRDefault="00424BF5" w:rsidP="00424BF5">
      <w:r w:rsidRPr="003D4ABF">
        <w:t>The access independent Policy Control Request Triggers relevant for SMF are listed in table 6.1.3.5-1.</w:t>
      </w:r>
    </w:p>
    <w:p w14:paraId="1C9A1571" w14:textId="77777777" w:rsidR="00424BF5" w:rsidRPr="003D4ABF" w:rsidRDefault="00424BF5" w:rsidP="00424BF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E354180" w14:textId="77777777" w:rsidR="00424BF5" w:rsidRPr="003D4ABF" w:rsidRDefault="00424BF5" w:rsidP="00424BF5">
      <w:pPr>
        <w:pStyle w:val="TH"/>
      </w:pPr>
      <w:bookmarkStart w:id="6" w:name="_CRTable6_1_3_51"/>
      <w:r w:rsidRPr="003D4ABF">
        <w:t xml:space="preserve">Table </w:t>
      </w:r>
      <w:bookmarkEnd w:id="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24BF5" w:rsidRPr="003D4ABF" w14:paraId="53D70C42" w14:textId="77777777" w:rsidTr="0007469D">
        <w:trPr>
          <w:tblHeader/>
        </w:trPr>
        <w:tc>
          <w:tcPr>
            <w:tcW w:w="1741" w:type="dxa"/>
          </w:tcPr>
          <w:p w14:paraId="3C1EC735" w14:textId="77777777" w:rsidR="00424BF5" w:rsidRPr="003D4ABF" w:rsidRDefault="00424BF5" w:rsidP="0007469D">
            <w:pPr>
              <w:pStyle w:val="TAH"/>
            </w:pPr>
            <w:r w:rsidRPr="003D4ABF">
              <w:t>Policy Control Request Trigger</w:t>
            </w:r>
          </w:p>
        </w:tc>
        <w:tc>
          <w:tcPr>
            <w:tcW w:w="2762" w:type="dxa"/>
          </w:tcPr>
          <w:p w14:paraId="03CD11D3" w14:textId="77777777" w:rsidR="00424BF5" w:rsidRPr="003D4ABF" w:rsidRDefault="00424BF5" w:rsidP="0007469D">
            <w:pPr>
              <w:pStyle w:val="TAH"/>
            </w:pPr>
            <w:r w:rsidRPr="003D4ABF">
              <w:t>Description</w:t>
            </w:r>
          </w:p>
        </w:tc>
        <w:tc>
          <w:tcPr>
            <w:tcW w:w="1559" w:type="dxa"/>
          </w:tcPr>
          <w:p w14:paraId="6D318FC2" w14:textId="77777777" w:rsidR="00424BF5" w:rsidRPr="003D4ABF" w:rsidRDefault="00424BF5" w:rsidP="0007469D">
            <w:pPr>
              <w:pStyle w:val="TAH"/>
            </w:pPr>
            <w:r w:rsidRPr="003D4ABF">
              <w:t>Difference compared with table 6.2 and table A.4.3-2 in TS 23.203 [4]</w:t>
            </w:r>
          </w:p>
        </w:tc>
        <w:tc>
          <w:tcPr>
            <w:tcW w:w="1465" w:type="dxa"/>
          </w:tcPr>
          <w:p w14:paraId="216509F4" w14:textId="77777777" w:rsidR="00424BF5" w:rsidRPr="003D4ABF" w:rsidRDefault="00424BF5" w:rsidP="0007469D">
            <w:pPr>
              <w:pStyle w:val="TAH"/>
            </w:pPr>
            <w:r w:rsidRPr="003D4ABF">
              <w:t>Conditions for reporting</w:t>
            </w:r>
          </w:p>
        </w:tc>
        <w:tc>
          <w:tcPr>
            <w:tcW w:w="1620" w:type="dxa"/>
          </w:tcPr>
          <w:p w14:paraId="3C3B8E83" w14:textId="77777777" w:rsidR="00424BF5" w:rsidRPr="003D4ABF" w:rsidRDefault="00424BF5" w:rsidP="0007469D">
            <w:pPr>
              <w:pStyle w:val="TAH"/>
            </w:pPr>
            <w:r w:rsidRPr="003D4ABF">
              <w:t>Motivation</w:t>
            </w:r>
          </w:p>
        </w:tc>
      </w:tr>
      <w:tr w:rsidR="00424BF5" w:rsidRPr="003D4ABF" w14:paraId="238B5155" w14:textId="77777777" w:rsidTr="0007469D">
        <w:tc>
          <w:tcPr>
            <w:tcW w:w="1741" w:type="dxa"/>
          </w:tcPr>
          <w:p w14:paraId="7BFE238E" w14:textId="77777777" w:rsidR="00424BF5" w:rsidRPr="003D4ABF" w:rsidRDefault="00424BF5" w:rsidP="0007469D">
            <w:pPr>
              <w:pStyle w:val="TAL"/>
            </w:pPr>
            <w:r w:rsidRPr="003D4ABF">
              <w:t>PLMN change</w:t>
            </w:r>
          </w:p>
        </w:tc>
        <w:tc>
          <w:tcPr>
            <w:tcW w:w="2762" w:type="dxa"/>
          </w:tcPr>
          <w:p w14:paraId="5FA6E7C9" w14:textId="77777777" w:rsidR="00424BF5" w:rsidRPr="003D4ABF" w:rsidRDefault="00424BF5" w:rsidP="0007469D">
            <w:pPr>
              <w:pStyle w:val="TAL"/>
            </w:pPr>
            <w:r w:rsidRPr="003D4ABF">
              <w:t>The UE has moved to another operators' domain.</w:t>
            </w:r>
          </w:p>
        </w:tc>
        <w:tc>
          <w:tcPr>
            <w:tcW w:w="1559" w:type="dxa"/>
          </w:tcPr>
          <w:p w14:paraId="2116E4C3" w14:textId="77777777" w:rsidR="00424BF5" w:rsidRPr="003D4ABF" w:rsidRDefault="00424BF5" w:rsidP="0007469D">
            <w:pPr>
              <w:pStyle w:val="TAL"/>
            </w:pPr>
            <w:r w:rsidRPr="003D4ABF">
              <w:t>None</w:t>
            </w:r>
          </w:p>
        </w:tc>
        <w:tc>
          <w:tcPr>
            <w:tcW w:w="1465" w:type="dxa"/>
          </w:tcPr>
          <w:p w14:paraId="0652BF0C" w14:textId="77777777" w:rsidR="00424BF5" w:rsidRPr="003D4ABF" w:rsidRDefault="00424BF5" w:rsidP="0007469D">
            <w:pPr>
              <w:pStyle w:val="TAL"/>
            </w:pPr>
            <w:r w:rsidRPr="003D4ABF">
              <w:t>PCF</w:t>
            </w:r>
          </w:p>
        </w:tc>
        <w:tc>
          <w:tcPr>
            <w:tcW w:w="1620" w:type="dxa"/>
          </w:tcPr>
          <w:p w14:paraId="2F77D74C" w14:textId="77777777" w:rsidR="00424BF5" w:rsidRPr="003D4ABF" w:rsidRDefault="00424BF5" w:rsidP="0007469D">
            <w:pPr>
              <w:pStyle w:val="TAL"/>
            </w:pPr>
          </w:p>
        </w:tc>
      </w:tr>
      <w:tr w:rsidR="00424BF5" w:rsidRPr="003D4ABF" w14:paraId="35A11691" w14:textId="77777777" w:rsidTr="0007469D">
        <w:tc>
          <w:tcPr>
            <w:tcW w:w="1741" w:type="dxa"/>
          </w:tcPr>
          <w:p w14:paraId="32BBF1BC" w14:textId="77777777" w:rsidR="00424BF5" w:rsidRPr="003D4ABF" w:rsidRDefault="00424BF5" w:rsidP="0007469D">
            <w:pPr>
              <w:pStyle w:val="TAL"/>
            </w:pPr>
            <w:r w:rsidRPr="003D4ABF">
              <w:t>QoS change</w:t>
            </w:r>
          </w:p>
        </w:tc>
        <w:tc>
          <w:tcPr>
            <w:tcW w:w="2762" w:type="dxa"/>
          </w:tcPr>
          <w:p w14:paraId="6F359A8D" w14:textId="77777777" w:rsidR="00424BF5" w:rsidRPr="003D4ABF" w:rsidRDefault="00424BF5" w:rsidP="0007469D">
            <w:pPr>
              <w:pStyle w:val="TAL"/>
            </w:pPr>
            <w:r w:rsidRPr="003D4ABF">
              <w:t>The QoS parameters of the QoS Flow has changed.</w:t>
            </w:r>
          </w:p>
        </w:tc>
        <w:tc>
          <w:tcPr>
            <w:tcW w:w="1559" w:type="dxa"/>
          </w:tcPr>
          <w:p w14:paraId="76770A95" w14:textId="77777777" w:rsidR="00424BF5" w:rsidRPr="003D4ABF" w:rsidRDefault="00424BF5" w:rsidP="0007469D">
            <w:pPr>
              <w:pStyle w:val="TAL"/>
            </w:pPr>
            <w:r w:rsidRPr="003D4ABF">
              <w:t>Removed</w:t>
            </w:r>
          </w:p>
        </w:tc>
        <w:tc>
          <w:tcPr>
            <w:tcW w:w="1465" w:type="dxa"/>
          </w:tcPr>
          <w:p w14:paraId="4FDDDD9B" w14:textId="77777777" w:rsidR="00424BF5" w:rsidRPr="003D4ABF" w:rsidRDefault="00424BF5" w:rsidP="0007469D">
            <w:pPr>
              <w:pStyle w:val="TAL"/>
            </w:pPr>
          </w:p>
        </w:tc>
        <w:tc>
          <w:tcPr>
            <w:tcW w:w="1620" w:type="dxa"/>
          </w:tcPr>
          <w:p w14:paraId="0D8B574E" w14:textId="77777777" w:rsidR="00424BF5" w:rsidRPr="003D4ABF" w:rsidRDefault="00424BF5" w:rsidP="0007469D">
            <w:pPr>
              <w:pStyle w:val="TAL"/>
            </w:pPr>
            <w:r w:rsidRPr="003D4ABF">
              <w:t>Only applicable when binding of bearers was done in PCRF.</w:t>
            </w:r>
          </w:p>
        </w:tc>
      </w:tr>
      <w:tr w:rsidR="00424BF5" w:rsidRPr="003D4ABF" w14:paraId="48EF7BED" w14:textId="77777777" w:rsidTr="0007469D">
        <w:tc>
          <w:tcPr>
            <w:tcW w:w="1741" w:type="dxa"/>
          </w:tcPr>
          <w:p w14:paraId="7FEB7A3C" w14:textId="77777777" w:rsidR="00424BF5" w:rsidRPr="003D4ABF" w:rsidRDefault="00424BF5" w:rsidP="0007469D">
            <w:pPr>
              <w:pStyle w:val="TAL"/>
            </w:pPr>
            <w:r w:rsidRPr="003D4ABF">
              <w:t>QoS change exceeding authorization</w:t>
            </w:r>
          </w:p>
        </w:tc>
        <w:tc>
          <w:tcPr>
            <w:tcW w:w="2762" w:type="dxa"/>
          </w:tcPr>
          <w:p w14:paraId="07BD4D88" w14:textId="77777777" w:rsidR="00424BF5" w:rsidRPr="003D4ABF" w:rsidRDefault="00424BF5" w:rsidP="0007469D">
            <w:pPr>
              <w:pStyle w:val="TAL"/>
            </w:pPr>
            <w:r w:rsidRPr="003D4ABF">
              <w:t>The QoS parameters of the QoS Flow has changed and exceeds the authorized QoS.</w:t>
            </w:r>
          </w:p>
        </w:tc>
        <w:tc>
          <w:tcPr>
            <w:tcW w:w="1559" w:type="dxa"/>
          </w:tcPr>
          <w:p w14:paraId="04540618" w14:textId="77777777" w:rsidR="00424BF5" w:rsidRPr="003D4ABF" w:rsidRDefault="00424BF5" w:rsidP="0007469D">
            <w:pPr>
              <w:pStyle w:val="TAL"/>
            </w:pPr>
            <w:r w:rsidRPr="003D4ABF">
              <w:t>Removed</w:t>
            </w:r>
          </w:p>
        </w:tc>
        <w:tc>
          <w:tcPr>
            <w:tcW w:w="1465" w:type="dxa"/>
          </w:tcPr>
          <w:p w14:paraId="267A763A" w14:textId="77777777" w:rsidR="00424BF5" w:rsidRPr="003D4ABF" w:rsidRDefault="00424BF5" w:rsidP="0007469D">
            <w:pPr>
              <w:pStyle w:val="TAL"/>
            </w:pPr>
          </w:p>
        </w:tc>
        <w:tc>
          <w:tcPr>
            <w:tcW w:w="1620" w:type="dxa"/>
          </w:tcPr>
          <w:p w14:paraId="431648B1" w14:textId="77777777" w:rsidR="00424BF5" w:rsidRPr="003D4ABF" w:rsidRDefault="00424BF5" w:rsidP="0007469D">
            <w:pPr>
              <w:pStyle w:val="TAL"/>
            </w:pPr>
            <w:r w:rsidRPr="003D4ABF">
              <w:t>Only applicable when binding of bearers was done in PCRF.</w:t>
            </w:r>
          </w:p>
        </w:tc>
      </w:tr>
      <w:tr w:rsidR="00424BF5" w:rsidRPr="003D4ABF" w14:paraId="780B76C4" w14:textId="77777777" w:rsidTr="0007469D">
        <w:tc>
          <w:tcPr>
            <w:tcW w:w="1741" w:type="dxa"/>
          </w:tcPr>
          <w:p w14:paraId="267213D5" w14:textId="77777777" w:rsidR="00424BF5" w:rsidRPr="003D4ABF" w:rsidRDefault="00424BF5" w:rsidP="0007469D">
            <w:pPr>
              <w:pStyle w:val="TAL"/>
            </w:pPr>
            <w:r w:rsidRPr="003D4ABF">
              <w:t>Traffic mapping information change</w:t>
            </w:r>
          </w:p>
        </w:tc>
        <w:tc>
          <w:tcPr>
            <w:tcW w:w="2762" w:type="dxa"/>
          </w:tcPr>
          <w:p w14:paraId="016F98F7" w14:textId="77777777" w:rsidR="00424BF5" w:rsidRPr="003D4ABF" w:rsidRDefault="00424BF5" w:rsidP="0007469D">
            <w:pPr>
              <w:pStyle w:val="TAL"/>
            </w:pPr>
            <w:r w:rsidRPr="003D4ABF">
              <w:t>The traffic mapping information of the QoS profile has changed.</w:t>
            </w:r>
          </w:p>
        </w:tc>
        <w:tc>
          <w:tcPr>
            <w:tcW w:w="1559" w:type="dxa"/>
          </w:tcPr>
          <w:p w14:paraId="314BF341" w14:textId="77777777" w:rsidR="00424BF5" w:rsidRPr="003D4ABF" w:rsidRDefault="00424BF5" w:rsidP="0007469D">
            <w:pPr>
              <w:pStyle w:val="TAL"/>
            </w:pPr>
            <w:r w:rsidRPr="003D4ABF">
              <w:t>Removed</w:t>
            </w:r>
          </w:p>
        </w:tc>
        <w:tc>
          <w:tcPr>
            <w:tcW w:w="1465" w:type="dxa"/>
          </w:tcPr>
          <w:p w14:paraId="49BFCEF1" w14:textId="77777777" w:rsidR="00424BF5" w:rsidRPr="003D4ABF" w:rsidRDefault="00424BF5" w:rsidP="0007469D">
            <w:pPr>
              <w:pStyle w:val="TAL"/>
            </w:pPr>
          </w:p>
        </w:tc>
        <w:tc>
          <w:tcPr>
            <w:tcW w:w="1620" w:type="dxa"/>
          </w:tcPr>
          <w:p w14:paraId="5E72E015" w14:textId="77777777" w:rsidR="00424BF5" w:rsidRPr="003D4ABF" w:rsidRDefault="00424BF5" w:rsidP="0007469D">
            <w:pPr>
              <w:pStyle w:val="TAL"/>
            </w:pPr>
            <w:r w:rsidRPr="003D4ABF">
              <w:t>Only applicable when binding of bearers was done in PCRF.</w:t>
            </w:r>
          </w:p>
        </w:tc>
      </w:tr>
      <w:tr w:rsidR="00424BF5" w:rsidRPr="003D4ABF" w14:paraId="6BFB7292" w14:textId="77777777" w:rsidTr="0007469D">
        <w:tc>
          <w:tcPr>
            <w:tcW w:w="1741" w:type="dxa"/>
          </w:tcPr>
          <w:p w14:paraId="6AD8480B" w14:textId="77777777" w:rsidR="00424BF5" w:rsidRPr="003D4ABF" w:rsidRDefault="00424BF5" w:rsidP="0007469D">
            <w:pPr>
              <w:pStyle w:val="TAL"/>
            </w:pPr>
            <w:r w:rsidRPr="003D4ABF">
              <w:t>Resource modification request</w:t>
            </w:r>
          </w:p>
        </w:tc>
        <w:tc>
          <w:tcPr>
            <w:tcW w:w="2762" w:type="dxa"/>
          </w:tcPr>
          <w:p w14:paraId="0650BE2B" w14:textId="77777777" w:rsidR="00424BF5" w:rsidRPr="003D4ABF" w:rsidRDefault="00424BF5" w:rsidP="0007469D">
            <w:pPr>
              <w:pStyle w:val="TAL"/>
            </w:pPr>
            <w:r w:rsidRPr="003D4ABF">
              <w:t>A request for resource modification has been received by the SMF.</w:t>
            </w:r>
          </w:p>
        </w:tc>
        <w:tc>
          <w:tcPr>
            <w:tcW w:w="1559" w:type="dxa"/>
          </w:tcPr>
          <w:p w14:paraId="629C27F3" w14:textId="77777777" w:rsidR="00424BF5" w:rsidRPr="003D4ABF" w:rsidRDefault="00424BF5" w:rsidP="0007469D">
            <w:pPr>
              <w:pStyle w:val="TAL"/>
            </w:pPr>
            <w:r w:rsidRPr="003D4ABF">
              <w:t>None</w:t>
            </w:r>
          </w:p>
        </w:tc>
        <w:tc>
          <w:tcPr>
            <w:tcW w:w="1465" w:type="dxa"/>
          </w:tcPr>
          <w:p w14:paraId="1BB57530" w14:textId="77777777" w:rsidR="00424BF5" w:rsidRPr="003D4ABF" w:rsidRDefault="00424BF5" w:rsidP="0007469D">
            <w:pPr>
              <w:pStyle w:val="TAL"/>
            </w:pPr>
            <w:r w:rsidRPr="003D4ABF">
              <w:t>SMF always reports to PCF</w:t>
            </w:r>
          </w:p>
        </w:tc>
        <w:tc>
          <w:tcPr>
            <w:tcW w:w="1620" w:type="dxa"/>
          </w:tcPr>
          <w:p w14:paraId="1B5D7919" w14:textId="77777777" w:rsidR="00424BF5" w:rsidRPr="003D4ABF" w:rsidRDefault="00424BF5" w:rsidP="0007469D">
            <w:pPr>
              <w:pStyle w:val="TAL"/>
            </w:pPr>
          </w:p>
        </w:tc>
      </w:tr>
      <w:tr w:rsidR="00424BF5" w:rsidRPr="003D4ABF" w14:paraId="705A8348" w14:textId="77777777" w:rsidTr="0007469D">
        <w:tc>
          <w:tcPr>
            <w:tcW w:w="1741" w:type="dxa"/>
          </w:tcPr>
          <w:p w14:paraId="2867379D" w14:textId="77777777" w:rsidR="00424BF5" w:rsidRPr="003D4ABF" w:rsidRDefault="00424BF5" w:rsidP="0007469D">
            <w:pPr>
              <w:pStyle w:val="TAL"/>
              <w:keepNext w:val="0"/>
            </w:pPr>
            <w:r w:rsidRPr="003D4ABF">
              <w:t>Routing information change</w:t>
            </w:r>
          </w:p>
        </w:tc>
        <w:tc>
          <w:tcPr>
            <w:tcW w:w="2762" w:type="dxa"/>
          </w:tcPr>
          <w:p w14:paraId="1ACD3D28" w14:textId="77777777" w:rsidR="00424BF5" w:rsidRPr="003D4ABF" w:rsidRDefault="00424BF5" w:rsidP="0007469D">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EAFE712" w14:textId="77777777" w:rsidR="00424BF5" w:rsidRPr="003D4ABF" w:rsidRDefault="00424BF5" w:rsidP="0007469D">
            <w:pPr>
              <w:pStyle w:val="TAL"/>
              <w:keepNext w:val="0"/>
            </w:pPr>
            <w:r w:rsidRPr="003D4ABF">
              <w:t>Removed</w:t>
            </w:r>
          </w:p>
        </w:tc>
        <w:tc>
          <w:tcPr>
            <w:tcW w:w="1465" w:type="dxa"/>
          </w:tcPr>
          <w:p w14:paraId="4D407894" w14:textId="77777777" w:rsidR="00424BF5" w:rsidRPr="003D4ABF" w:rsidRDefault="00424BF5" w:rsidP="0007469D">
            <w:pPr>
              <w:pStyle w:val="TAL"/>
              <w:keepNext w:val="0"/>
            </w:pPr>
          </w:p>
        </w:tc>
        <w:tc>
          <w:tcPr>
            <w:tcW w:w="1620" w:type="dxa"/>
          </w:tcPr>
          <w:p w14:paraId="3D5E93D7" w14:textId="77777777" w:rsidR="00424BF5" w:rsidRPr="003D4ABF" w:rsidRDefault="00424BF5" w:rsidP="0007469D">
            <w:pPr>
              <w:pStyle w:val="TAL"/>
              <w:keepNext w:val="0"/>
            </w:pPr>
            <w:r w:rsidRPr="003D4ABF">
              <w:t>Not in 5GS yet.</w:t>
            </w:r>
          </w:p>
        </w:tc>
      </w:tr>
      <w:tr w:rsidR="00424BF5" w:rsidRPr="003D4ABF" w14:paraId="6935C497" w14:textId="77777777" w:rsidTr="0007469D">
        <w:tc>
          <w:tcPr>
            <w:tcW w:w="1741" w:type="dxa"/>
          </w:tcPr>
          <w:p w14:paraId="5B6B5BBD" w14:textId="77777777" w:rsidR="00424BF5" w:rsidRPr="003D4ABF" w:rsidRDefault="00424BF5" w:rsidP="0007469D">
            <w:pPr>
              <w:pStyle w:val="TAL"/>
              <w:keepNext w:val="0"/>
            </w:pPr>
            <w:r w:rsidRPr="003D4ABF">
              <w:t>Change in Access Type</w:t>
            </w:r>
          </w:p>
          <w:p w14:paraId="40AB41CB" w14:textId="77777777" w:rsidR="00424BF5" w:rsidRDefault="00424BF5" w:rsidP="0007469D">
            <w:pPr>
              <w:pStyle w:val="TAL"/>
              <w:keepNext w:val="0"/>
            </w:pPr>
            <w:r w:rsidRPr="003D4ABF">
              <w:t>(NOTE 8)</w:t>
            </w:r>
          </w:p>
          <w:p w14:paraId="0507E450" w14:textId="77777777" w:rsidR="00424BF5" w:rsidRPr="003D4ABF" w:rsidRDefault="00424BF5" w:rsidP="0007469D">
            <w:pPr>
              <w:pStyle w:val="TAL"/>
              <w:keepNext w:val="0"/>
            </w:pPr>
            <w:r>
              <w:t>(NOTE 11)</w:t>
            </w:r>
          </w:p>
        </w:tc>
        <w:tc>
          <w:tcPr>
            <w:tcW w:w="2762" w:type="dxa"/>
          </w:tcPr>
          <w:p w14:paraId="1ACE8331" w14:textId="77777777" w:rsidR="00424BF5" w:rsidRPr="003D4ABF" w:rsidRDefault="00424BF5" w:rsidP="0007469D">
            <w:pPr>
              <w:pStyle w:val="TAL"/>
              <w:keepNext w:val="0"/>
            </w:pPr>
            <w:r>
              <w:t>The Access Type or RAT Type or both Access Type and RAT Type of the PDU Session changed.</w:t>
            </w:r>
          </w:p>
        </w:tc>
        <w:tc>
          <w:tcPr>
            <w:tcW w:w="1559" w:type="dxa"/>
          </w:tcPr>
          <w:p w14:paraId="7F8BB621" w14:textId="77777777" w:rsidR="00424BF5" w:rsidRPr="003D4ABF" w:rsidRDefault="00424BF5" w:rsidP="0007469D">
            <w:pPr>
              <w:pStyle w:val="TAL"/>
              <w:keepNext w:val="0"/>
            </w:pPr>
            <w:r w:rsidRPr="003D4ABF">
              <w:t>None</w:t>
            </w:r>
          </w:p>
        </w:tc>
        <w:tc>
          <w:tcPr>
            <w:tcW w:w="1465" w:type="dxa"/>
          </w:tcPr>
          <w:p w14:paraId="2DD70D32" w14:textId="77777777" w:rsidR="00424BF5" w:rsidRPr="003D4ABF" w:rsidRDefault="00424BF5" w:rsidP="0007469D">
            <w:pPr>
              <w:pStyle w:val="TAL"/>
              <w:keepNext w:val="0"/>
            </w:pPr>
            <w:r w:rsidRPr="003D4ABF">
              <w:t>PCF</w:t>
            </w:r>
          </w:p>
        </w:tc>
        <w:tc>
          <w:tcPr>
            <w:tcW w:w="1620" w:type="dxa"/>
          </w:tcPr>
          <w:p w14:paraId="2E21FEB9" w14:textId="77777777" w:rsidR="00424BF5" w:rsidRPr="003D4ABF" w:rsidRDefault="00424BF5" w:rsidP="0007469D">
            <w:pPr>
              <w:pStyle w:val="TAL"/>
              <w:keepNext w:val="0"/>
            </w:pPr>
          </w:p>
        </w:tc>
      </w:tr>
      <w:tr w:rsidR="00424BF5" w:rsidRPr="003D4ABF" w14:paraId="448A1040" w14:textId="77777777" w:rsidTr="0007469D">
        <w:tc>
          <w:tcPr>
            <w:tcW w:w="1741" w:type="dxa"/>
          </w:tcPr>
          <w:p w14:paraId="4EC3B656" w14:textId="77777777" w:rsidR="00424BF5" w:rsidRPr="003D4ABF" w:rsidRDefault="00424BF5" w:rsidP="0007469D">
            <w:pPr>
              <w:pStyle w:val="TAL"/>
              <w:keepNext w:val="0"/>
            </w:pPr>
            <w:r w:rsidRPr="003D4ABF">
              <w:t>EPS Fallback</w:t>
            </w:r>
          </w:p>
        </w:tc>
        <w:tc>
          <w:tcPr>
            <w:tcW w:w="2762" w:type="dxa"/>
          </w:tcPr>
          <w:p w14:paraId="4536E725" w14:textId="77777777" w:rsidR="00424BF5" w:rsidRPr="003D4ABF" w:rsidRDefault="00424BF5" w:rsidP="0007469D">
            <w:pPr>
              <w:pStyle w:val="TAL"/>
              <w:keepNext w:val="0"/>
            </w:pPr>
            <w:r w:rsidRPr="003D4ABF">
              <w:t>EPS fallback is initiated</w:t>
            </w:r>
          </w:p>
        </w:tc>
        <w:tc>
          <w:tcPr>
            <w:tcW w:w="1559" w:type="dxa"/>
          </w:tcPr>
          <w:p w14:paraId="664E517A" w14:textId="77777777" w:rsidR="00424BF5" w:rsidRPr="003D4ABF" w:rsidRDefault="00424BF5" w:rsidP="0007469D">
            <w:pPr>
              <w:pStyle w:val="TAL"/>
              <w:keepNext w:val="0"/>
            </w:pPr>
            <w:r w:rsidRPr="003D4ABF">
              <w:t>Added</w:t>
            </w:r>
          </w:p>
        </w:tc>
        <w:tc>
          <w:tcPr>
            <w:tcW w:w="1465" w:type="dxa"/>
          </w:tcPr>
          <w:p w14:paraId="6598A9C2" w14:textId="77777777" w:rsidR="00424BF5" w:rsidRPr="003D4ABF" w:rsidRDefault="00424BF5" w:rsidP="0007469D">
            <w:pPr>
              <w:pStyle w:val="TAL"/>
              <w:keepNext w:val="0"/>
            </w:pPr>
            <w:r w:rsidRPr="003D4ABF">
              <w:t>PCF</w:t>
            </w:r>
          </w:p>
        </w:tc>
        <w:tc>
          <w:tcPr>
            <w:tcW w:w="1620" w:type="dxa"/>
          </w:tcPr>
          <w:p w14:paraId="2CB55BA8" w14:textId="77777777" w:rsidR="00424BF5" w:rsidRPr="003D4ABF" w:rsidRDefault="00424BF5" w:rsidP="0007469D">
            <w:pPr>
              <w:pStyle w:val="TAL"/>
              <w:keepNext w:val="0"/>
            </w:pPr>
          </w:p>
        </w:tc>
      </w:tr>
      <w:tr w:rsidR="00424BF5" w:rsidRPr="003D4ABF" w14:paraId="05BA19BD" w14:textId="77777777" w:rsidTr="0007469D">
        <w:tc>
          <w:tcPr>
            <w:tcW w:w="1741" w:type="dxa"/>
          </w:tcPr>
          <w:p w14:paraId="7F9E4761" w14:textId="77777777" w:rsidR="00424BF5" w:rsidRPr="003D4ABF" w:rsidRDefault="00424BF5" w:rsidP="0007469D">
            <w:pPr>
              <w:pStyle w:val="TAL"/>
              <w:keepNext w:val="0"/>
            </w:pPr>
            <w:r w:rsidRPr="003D4ABF">
              <w:t>Loss/recovery of transmission resources</w:t>
            </w:r>
          </w:p>
        </w:tc>
        <w:tc>
          <w:tcPr>
            <w:tcW w:w="2762" w:type="dxa"/>
          </w:tcPr>
          <w:p w14:paraId="76255629" w14:textId="77777777" w:rsidR="00424BF5" w:rsidRPr="003D4ABF" w:rsidRDefault="00424BF5" w:rsidP="0007469D">
            <w:pPr>
              <w:pStyle w:val="TAL"/>
              <w:keepNext w:val="0"/>
            </w:pPr>
            <w:r w:rsidRPr="003D4ABF">
              <w:t>The Access type transmission resources are no longer usable/again usable.</w:t>
            </w:r>
          </w:p>
        </w:tc>
        <w:tc>
          <w:tcPr>
            <w:tcW w:w="1559" w:type="dxa"/>
          </w:tcPr>
          <w:p w14:paraId="116761E7" w14:textId="77777777" w:rsidR="00424BF5" w:rsidRPr="003D4ABF" w:rsidRDefault="00424BF5" w:rsidP="0007469D">
            <w:pPr>
              <w:pStyle w:val="TAL"/>
              <w:keepNext w:val="0"/>
            </w:pPr>
            <w:r w:rsidRPr="003D4ABF">
              <w:t>Removed</w:t>
            </w:r>
          </w:p>
        </w:tc>
        <w:tc>
          <w:tcPr>
            <w:tcW w:w="1465" w:type="dxa"/>
          </w:tcPr>
          <w:p w14:paraId="462389E6" w14:textId="77777777" w:rsidR="00424BF5" w:rsidRPr="003D4ABF" w:rsidRDefault="00424BF5" w:rsidP="0007469D">
            <w:pPr>
              <w:pStyle w:val="TAL"/>
              <w:keepNext w:val="0"/>
            </w:pPr>
          </w:p>
        </w:tc>
        <w:tc>
          <w:tcPr>
            <w:tcW w:w="1620" w:type="dxa"/>
          </w:tcPr>
          <w:p w14:paraId="5C6E121F" w14:textId="77777777" w:rsidR="00424BF5" w:rsidRPr="003D4ABF" w:rsidRDefault="00424BF5" w:rsidP="0007469D">
            <w:pPr>
              <w:pStyle w:val="TAL"/>
              <w:keepNext w:val="0"/>
            </w:pPr>
            <w:r w:rsidRPr="003D4ABF">
              <w:t>Not in 5GS yet.</w:t>
            </w:r>
          </w:p>
        </w:tc>
      </w:tr>
      <w:tr w:rsidR="00424BF5" w:rsidRPr="003D4ABF" w14:paraId="0999E779" w14:textId="77777777" w:rsidTr="0007469D">
        <w:tc>
          <w:tcPr>
            <w:tcW w:w="1741" w:type="dxa"/>
          </w:tcPr>
          <w:p w14:paraId="4F7A1F68" w14:textId="77777777" w:rsidR="00424BF5" w:rsidRPr="003D4ABF" w:rsidRDefault="00424BF5" w:rsidP="0007469D">
            <w:pPr>
              <w:pStyle w:val="TAL"/>
              <w:keepNext w:val="0"/>
            </w:pPr>
            <w:r w:rsidRPr="003D4ABF">
              <w:t>Location change (serving cell)</w:t>
            </w:r>
          </w:p>
          <w:p w14:paraId="1B13B805" w14:textId="77777777" w:rsidR="00424BF5" w:rsidRPr="003D4ABF" w:rsidRDefault="00424BF5" w:rsidP="0007469D">
            <w:pPr>
              <w:pStyle w:val="TAL"/>
              <w:keepNext w:val="0"/>
            </w:pPr>
            <w:r w:rsidRPr="003D4ABF">
              <w:t xml:space="preserve">(NOTE 6) </w:t>
            </w:r>
          </w:p>
        </w:tc>
        <w:tc>
          <w:tcPr>
            <w:tcW w:w="2762" w:type="dxa"/>
          </w:tcPr>
          <w:p w14:paraId="5E87461F" w14:textId="77777777" w:rsidR="00424BF5" w:rsidRPr="003D4ABF" w:rsidRDefault="00424BF5" w:rsidP="0007469D">
            <w:pPr>
              <w:pStyle w:val="TAL"/>
              <w:keepNext w:val="0"/>
            </w:pPr>
            <w:r w:rsidRPr="003D4ABF">
              <w:t>The serving cell of the UE has changed.</w:t>
            </w:r>
          </w:p>
        </w:tc>
        <w:tc>
          <w:tcPr>
            <w:tcW w:w="1559" w:type="dxa"/>
          </w:tcPr>
          <w:p w14:paraId="0699F6D8" w14:textId="77777777" w:rsidR="00424BF5" w:rsidRPr="003D4ABF" w:rsidRDefault="00424BF5" w:rsidP="0007469D">
            <w:pPr>
              <w:pStyle w:val="TAL"/>
              <w:keepNext w:val="0"/>
            </w:pPr>
            <w:r w:rsidRPr="003D4ABF">
              <w:t>None</w:t>
            </w:r>
          </w:p>
        </w:tc>
        <w:tc>
          <w:tcPr>
            <w:tcW w:w="1465" w:type="dxa"/>
          </w:tcPr>
          <w:p w14:paraId="5B9F7F4E" w14:textId="77777777" w:rsidR="00424BF5" w:rsidRPr="003D4ABF" w:rsidRDefault="00424BF5" w:rsidP="0007469D">
            <w:pPr>
              <w:pStyle w:val="TAL"/>
              <w:keepNext w:val="0"/>
            </w:pPr>
            <w:r w:rsidRPr="003D4ABF">
              <w:t>PCF</w:t>
            </w:r>
          </w:p>
        </w:tc>
        <w:tc>
          <w:tcPr>
            <w:tcW w:w="1620" w:type="dxa"/>
          </w:tcPr>
          <w:p w14:paraId="10E3AE14" w14:textId="77777777" w:rsidR="00424BF5" w:rsidRPr="003D4ABF" w:rsidRDefault="00424BF5" w:rsidP="0007469D">
            <w:pPr>
              <w:pStyle w:val="TAL"/>
              <w:keepNext w:val="0"/>
            </w:pPr>
          </w:p>
        </w:tc>
      </w:tr>
      <w:tr w:rsidR="00424BF5" w:rsidRPr="003D4ABF" w14:paraId="73586B4C" w14:textId="77777777" w:rsidTr="0007469D">
        <w:tc>
          <w:tcPr>
            <w:tcW w:w="1741" w:type="dxa"/>
          </w:tcPr>
          <w:p w14:paraId="7051B4E4" w14:textId="77777777" w:rsidR="00424BF5" w:rsidRPr="003D4ABF" w:rsidRDefault="00424BF5" w:rsidP="0007469D">
            <w:pPr>
              <w:pStyle w:val="TAL"/>
              <w:keepNext w:val="0"/>
            </w:pPr>
            <w:r w:rsidRPr="003D4ABF">
              <w:t>Location change (serving area)</w:t>
            </w:r>
          </w:p>
          <w:p w14:paraId="099587EA" w14:textId="77777777" w:rsidR="00424BF5" w:rsidRPr="003D4ABF" w:rsidRDefault="00424BF5" w:rsidP="0007469D">
            <w:pPr>
              <w:pStyle w:val="TAL"/>
              <w:keepNext w:val="0"/>
            </w:pPr>
            <w:r w:rsidRPr="003D4ABF">
              <w:t>(NOTE 2)</w:t>
            </w:r>
          </w:p>
        </w:tc>
        <w:tc>
          <w:tcPr>
            <w:tcW w:w="2762" w:type="dxa"/>
          </w:tcPr>
          <w:p w14:paraId="488BE3DD" w14:textId="77777777" w:rsidR="00424BF5" w:rsidRPr="003D4ABF" w:rsidRDefault="00424BF5" w:rsidP="0007469D">
            <w:pPr>
              <w:pStyle w:val="TAL"/>
              <w:keepNext w:val="0"/>
            </w:pPr>
            <w:r w:rsidRPr="003D4ABF">
              <w:t>The serving area of the UE has changed.</w:t>
            </w:r>
          </w:p>
        </w:tc>
        <w:tc>
          <w:tcPr>
            <w:tcW w:w="1559" w:type="dxa"/>
          </w:tcPr>
          <w:p w14:paraId="39B1768B" w14:textId="77777777" w:rsidR="00424BF5" w:rsidRPr="003D4ABF" w:rsidRDefault="00424BF5" w:rsidP="0007469D">
            <w:pPr>
              <w:pStyle w:val="TAL"/>
              <w:keepNext w:val="0"/>
            </w:pPr>
            <w:r w:rsidRPr="003D4ABF">
              <w:t>None</w:t>
            </w:r>
          </w:p>
        </w:tc>
        <w:tc>
          <w:tcPr>
            <w:tcW w:w="1465" w:type="dxa"/>
          </w:tcPr>
          <w:p w14:paraId="681D837E" w14:textId="77777777" w:rsidR="00424BF5" w:rsidRPr="003D4ABF" w:rsidRDefault="00424BF5" w:rsidP="0007469D">
            <w:pPr>
              <w:pStyle w:val="TAL"/>
              <w:keepNext w:val="0"/>
            </w:pPr>
            <w:r w:rsidRPr="003D4ABF">
              <w:t>PCF</w:t>
            </w:r>
          </w:p>
        </w:tc>
        <w:tc>
          <w:tcPr>
            <w:tcW w:w="1620" w:type="dxa"/>
          </w:tcPr>
          <w:p w14:paraId="4F4A602D" w14:textId="77777777" w:rsidR="00424BF5" w:rsidRPr="003D4ABF" w:rsidRDefault="00424BF5" w:rsidP="0007469D">
            <w:pPr>
              <w:pStyle w:val="TAL"/>
              <w:keepNext w:val="0"/>
            </w:pPr>
          </w:p>
        </w:tc>
      </w:tr>
      <w:tr w:rsidR="00424BF5" w:rsidRPr="003D4ABF" w14:paraId="4E85F5B2" w14:textId="77777777" w:rsidTr="0007469D">
        <w:tc>
          <w:tcPr>
            <w:tcW w:w="1741" w:type="dxa"/>
          </w:tcPr>
          <w:p w14:paraId="2219315B" w14:textId="77777777" w:rsidR="00424BF5" w:rsidRPr="003D4ABF" w:rsidRDefault="00424BF5" w:rsidP="0007469D">
            <w:pPr>
              <w:pStyle w:val="TAL"/>
              <w:keepNext w:val="0"/>
            </w:pPr>
            <w:r w:rsidRPr="003D4ABF">
              <w:lastRenderedPageBreak/>
              <w:t>Location change</w:t>
            </w:r>
          </w:p>
          <w:p w14:paraId="3B873585" w14:textId="77777777" w:rsidR="00424BF5" w:rsidRPr="003D4ABF" w:rsidRDefault="00424BF5" w:rsidP="0007469D">
            <w:pPr>
              <w:pStyle w:val="TAL"/>
              <w:keepNext w:val="0"/>
            </w:pPr>
            <w:r w:rsidRPr="003D4ABF">
              <w:t>(serving CN node)</w:t>
            </w:r>
          </w:p>
          <w:p w14:paraId="4D1CF167" w14:textId="77777777" w:rsidR="00424BF5" w:rsidRPr="003D4ABF" w:rsidRDefault="00424BF5" w:rsidP="0007469D">
            <w:pPr>
              <w:pStyle w:val="TAL"/>
              <w:keepNext w:val="0"/>
            </w:pPr>
            <w:r w:rsidRPr="003D4ABF">
              <w:t>(NOTE 3)</w:t>
            </w:r>
          </w:p>
        </w:tc>
        <w:tc>
          <w:tcPr>
            <w:tcW w:w="2762" w:type="dxa"/>
          </w:tcPr>
          <w:p w14:paraId="6A65DE32" w14:textId="77777777" w:rsidR="00424BF5" w:rsidRPr="003D4ABF" w:rsidRDefault="00424BF5" w:rsidP="0007469D">
            <w:pPr>
              <w:pStyle w:val="TAL"/>
              <w:keepNext w:val="0"/>
            </w:pPr>
            <w:r w:rsidRPr="003D4ABF">
              <w:t>The serving core network node of the UE has changed.</w:t>
            </w:r>
          </w:p>
        </w:tc>
        <w:tc>
          <w:tcPr>
            <w:tcW w:w="1559" w:type="dxa"/>
          </w:tcPr>
          <w:p w14:paraId="610A25F0" w14:textId="77777777" w:rsidR="00424BF5" w:rsidRPr="003D4ABF" w:rsidRDefault="00424BF5" w:rsidP="0007469D">
            <w:pPr>
              <w:pStyle w:val="TAL"/>
              <w:keepNext w:val="0"/>
            </w:pPr>
            <w:r w:rsidRPr="003D4ABF">
              <w:t>None</w:t>
            </w:r>
          </w:p>
        </w:tc>
        <w:tc>
          <w:tcPr>
            <w:tcW w:w="1465" w:type="dxa"/>
          </w:tcPr>
          <w:p w14:paraId="5D5E591A" w14:textId="77777777" w:rsidR="00424BF5" w:rsidRPr="003D4ABF" w:rsidRDefault="00424BF5" w:rsidP="0007469D">
            <w:pPr>
              <w:pStyle w:val="TAL"/>
              <w:keepNext w:val="0"/>
            </w:pPr>
            <w:r w:rsidRPr="003D4ABF">
              <w:t>PCF</w:t>
            </w:r>
          </w:p>
        </w:tc>
        <w:tc>
          <w:tcPr>
            <w:tcW w:w="1620" w:type="dxa"/>
          </w:tcPr>
          <w:p w14:paraId="078D3063" w14:textId="77777777" w:rsidR="00424BF5" w:rsidRPr="003D4ABF" w:rsidRDefault="00424BF5" w:rsidP="0007469D">
            <w:pPr>
              <w:pStyle w:val="TAL"/>
              <w:keepNext w:val="0"/>
            </w:pPr>
          </w:p>
        </w:tc>
      </w:tr>
      <w:tr w:rsidR="00424BF5" w:rsidRPr="003D4ABF" w14:paraId="4B3BAC8F" w14:textId="77777777" w:rsidTr="0007469D">
        <w:tc>
          <w:tcPr>
            <w:tcW w:w="1741" w:type="dxa"/>
          </w:tcPr>
          <w:p w14:paraId="042F7C31" w14:textId="77777777" w:rsidR="00424BF5" w:rsidRPr="003D4ABF" w:rsidRDefault="00424BF5" w:rsidP="0007469D">
            <w:pPr>
              <w:pStyle w:val="TAL"/>
              <w:keepNext w:val="0"/>
            </w:pPr>
            <w:r w:rsidRPr="003D4ABF">
              <w:t>Change of UE presence in Presence Reporting Area (see NOTE 1)</w:t>
            </w:r>
          </w:p>
        </w:tc>
        <w:tc>
          <w:tcPr>
            <w:tcW w:w="2762" w:type="dxa"/>
          </w:tcPr>
          <w:p w14:paraId="2CBC2511" w14:textId="77777777" w:rsidR="00424BF5" w:rsidRPr="003D4ABF" w:rsidRDefault="00424BF5" w:rsidP="0007469D">
            <w:pPr>
              <w:pStyle w:val="TAL"/>
              <w:keepNext w:val="0"/>
            </w:pPr>
            <w:r w:rsidRPr="003D4ABF">
              <w:t>The UE is entering/leaving a Presence Reporting Area.</w:t>
            </w:r>
          </w:p>
        </w:tc>
        <w:tc>
          <w:tcPr>
            <w:tcW w:w="1559" w:type="dxa"/>
          </w:tcPr>
          <w:p w14:paraId="48E6B8AB" w14:textId="77777777" w:rsidR="00424BF5" w:rsidRPr="003D4ABF" w:rsidRDefault="00424BF5" w:rsidP="0007469D">
            <w:pPr>
              <w:pStyle w:val="TAL"/>
              <w:keepNext w:val="0"/>
            </w:pPr>
            <w:r w:rsidRPr="003D4ABF">
              <w:t>None</w:t>
            </w:r>
          </w:p>
        </w:tc>
        <w:tc>
          <w:tcPr>
            <w:tcW w:w="1465" w:type="dxa"/>
          </w:tcPr>
          <w:p w14:paraId="56475A80" w14:textId="77777777" w:rsidR="00424BF5" w:rsidRPr="003D4ABF" w:rsidRDefault="00424BF5" w:rsidP="0007469D">
            <w:pPr>
              <w:pStyle w:val="TAL"/>
              <w:keepNext w:val="0"/>
            </w:pPr>
            <w:r w:rsidRPr="003D4ABF">
              <w:t>PCF</w:t>
            </w:r>
          </w:p>
        </w:tc>
        <w:tc>
          <w:tcPr>
            <w:tcW w:w="1620" w:type="dxa"/>
          </w:tcPr>
          <w:p w14:paraId="0A67CD4D" w14:textId="77777777" w:rsidR="00424BF5" w:rsidRPr="003D4ABF" w:rsidRDefault="00424BF5" w:rsidP="0007469D">
            <w:pPr>
              <w:pStyle w:val="TAL"/>
              <w:keepNext w:val="0"/>
            </w:pPr>
            <w:r w:rsidRPr="003D4ABF">
              <w:t>Only applicable to PCF</w:t>
            </w:r>
          </w:p>
        </w:tc>
      </w:tr>
      <w:tr w:rsidR="00424BF5" w:rsidRPr="003D4ABF" w14:paraId="7FF1353C" w14:textId="77777777" w:rsidTr="0007469D">
        <w:tc>
          <w:tcPr>
            <w:tcW w:w="1741" w:type="dxa"/>
          </w:tcPr>
          <w:p w14:paraId="4B57BC85" w14:textId="77777777" w:rsidR="00424BF5" w:rsidRPr="003D4ABF" w:rsidRDefault="00424BF5" w:rsidP="0007469D">
            <w:pPr>
              <w:pStyle w:val="TAL"/>
              <w:keepNext w:val="0"/>
            </w:pPr>
            <w:r w:rsidRPr="003D4ABF">
              <w:t>Out of credit</w:t>
            </w:r>
          </w:p>
        </w:tc>
        <w:tc>
          <w:tcPr>
            <w:tcW w:w="2762" w:type="dxa"/>
          </w:tcPr>
          <w:p w14:paraId="7FE81A98" w14:textId="77777777" w:rsidR="00424BF5" w:rsidRPr="003D4ABF" w:rsidRDefault="00424BF5" w:rsidP="0007469D">
            <w:pPr>
              <w:pStyle w:val="TAL"/>
              <w:keepNext w:val="0"/>
            </w:pPr>
            <w:r w:rsidRPr="003D4ABF">
              <w:t>Credit is no longer available.</w:t>
            </w:r>
          </w:p>
        </w:tc>
        <w:tc>
          <w:tcPr>
            <w:tcW w:w="1559" w:type="dxa"/>
          </w:tcPr>
          <w:p w14:paraId="06514916" w14:textId="77777777" w:rsidR="00424BF5" w:rsidRPr="003D4ABF" w:rsidRDefault="00424BF5" w:rsidP="0007469D">
            <w:pPr>
              <w:pStyle w:val="TAL"/>
              <w:keepNext w:val="0"/>
            </w:pPr>
            <w:r w:rsidRPr="003D4ABF">
              <w:t>None</w:t>
            </w:r>
          </w:p>
        </w:tc>
        <w:tc>
          <w:tcPr>
            <w:tcW w:w="1465" w:type="dxa"/>
          </w:tcPr>
          <w:p w14:paraId="776D7AE0" w14:textId="77777777" w:rsidR="00424BF5" w:rsidRPr="003D4ABF" w:rsidRDefault="00424BF5" w:rsidP="0007469D">
            <w:pPr>
              <w:pStyle w:val="TAL"/>
              <w:keepNext w:val="0"/>
            </w:pPr>
            <w:r w:rsidRPr="003D4ABF">
              <w:t>PCF</w:t>
            </w:r>
          </w:p>
        </w:tc>
        <w:tc>
          <w:tcPr>
            <w:tcW w:w="1620" w:type="dxa"/>
          </w:tcPr>
          <w:p w14:paraId="3E0FD1D2" w14:textId="77777777" w:rsidR="00424BF5" w:rsidRPr="003D4ABF" w:rsidRDefault="00424BF5" w:rsidP="0007469D">
            <w:pPr>
              <w:pStyle w:val="TAL"/>
              <w:keepNext w:val="0"/>
            </w:pPr>
          </w:p>
        </w:tc>
      </w:tr>
      <w:tr w:rsidR="00424BF5" w:rsidRPr="003D4ABF" w14:paraId="5C609CD1" w14:textId="77777777" w:rsidTr="0007469D">
        <w:tc>
          <w:tcPr>
            <w:tcW w:w="1741" w:type="dxa"/>
          </w:tcPr>
          <w:p w14:paraId="639437BB" w14:textId="77777777" w:rsidR="00424BF5" w:rsidRPr="003D4ABF" w:rsidRDefault="00424BF5" w:rsidP="0007469D">
            <w:pPr>
              <w:pStyle w:val="TAL"/>
              <w:keepNext w:val="0"/>
            </w:pPr>
            <w:r w:rsidRPr="003D4ABF">
              <w:t>Reallocation of credit</w:t>
            </w:r>
          </w:p>
        </w:tc>
        <w:tc>
          <w:tcPr>
            <w:tcW w:w="2762" w:type="dxa"/>
          </w:tcPr>
          <w:p w14:paraId="482AE15E" w14:textId="77777777" w:rsidR="00424BF5" w:rsidRPr="003D4ABF" w:rsidRDefault="00424BF5" w:rsidP="0007469D">
            <w:pPr>
              <w:pStyle w:val="TAL"/>
              <w:keepNext w:val="0"/>
            </w:pPr>
            <w:r w:rsidRPr="003D4ABF">
              <w:t>Credit has been reallocated after the former Out of credit indication.</w:t>
            </w:r>
          </w:p>
        </w:tc>
        <w:tc>
          <w:tcPr>
            <w:tcW w:w="1559" w:type="dxa"/>
          </w:tcPr>
          <w:p w14:paraId="3014A439" w14:textId="77777777" w:rsidR="00424BF5" w:rsidRPr="003D4ABF" w:rsidRDefault="00424BF5" w:rsidP="0007469D">
            <w:pPr>
              <w:pStyle w:val="TAL"/>
              <w:keepNext w:val="0"/>
            </w:pPr>
            <w:r w:rsidRPr="003D4ABF">
              <w:t>Added</w:t>
            </w:r>
          </w:p>
        </w:tc>
        <w:tc>
          <w:tcPr>
            <w:tcW w:w="1465" w:type="dxa"/>
          </w:tcPr>
          <w:p w14:paraId="22ECE6B7" w14:textId="77777777" w:rsidR="00424BF5" w:rsidRPr="003D4ABF" w:rsidRDefault="00424BF5" w:rsidP="0007469D">
            <w:pPr>
              <w:pStyle w:val="TAL"/>
              <w:keepNext w:val="0"/>
            </w:pPr>
            <w:r w:rsidRPr="003D4ABF">
              <w:t>PCF</w:t>
            </w:r>
          </w:p>
        </w:tc>
        <w:tc>
          <w:tcPr>
            <w:tcW w:w="1620" w:type="dxa"/>
          </w:tcPr>
          <w:p w14:paraId="755BC34F" w14:textId="77777777" w:rsidR="00424BF5" w:rsidRPr="003D4ABF" w:rsidRDefault="00424BF5" w:rsidP="0007469D">
            <w:pPr>
              <w:pStyle w:val="TAL"/>
              <w:keepNext w:val="0"/>
            </w:pPr>
          </w:p>
        </w:tc>
      </w:tr>
      <w:tr w:rsidR="00424BF5" w:rsidRPr="003D4ABF" w14:paraId="3D931CC4" w14:textId="77777777" w:rsidTr="0007469D">
        <w:tc>
          <w:tcPr>
            <w:tcW w:w="1741" w:type="dxa"/>
          </w:tcPr>
          <w:p w14:paraId="016CE628" w14:textId="77777777" w:rsidR="00424BF5" w:rsidRPr="003D4ABF" w:rsidRDefault="00424BF5" w:rsidP="0007469D">
            <w:pPr>
              <w:pStyle w:val="TAL"/>
              <w:keepNext w:val="0"/>
            </w:pPr>
            <w:r w:rsidRPr="003D4ABF">
              <w:t>Enforced PCC rule request</w:t>
            </w:r>
          </w:p>
        </w:tc>
        <w:tc>
          <w:tcPr>
            <w:tcW w:w="2762" w:type="dxa"/>
          </w:tcPr>
          <w:p w14:paraId="49C6330B" w14:textId="77777777" w:rsidR="00424BF5" w:rsidRPr="003D4ABF" w:rsidRDefault="00424BF5" w:rsidP="0007469D">
            <w:pPr>
              <w:pStyle w:val="TAL"/>
              <w:keepNext w:val="0"/>
            </w:pPr>
            <w:r w:rsidRPr="003D4ABF">
              <w:t>SMF is performing a PCC rules request as instructed by the PCF.</w:t>
            </w:r>
          </w:p>
        </w:tc>
        <w:tc>
          <w:tcPr>
            <w:tcW w:w="1559" w:type="dxa"/>
          </w:tcPr>
          <w:p w14:paraId="53A114C6" w14:textId="77777777" w:rsidR="00424BF5" w:rsidRPr="003D4ABF" w:rsidRDefault="00424BF5" w:rsidP="0007469D">
            <w:pPr>
              <w:pStyle w:val="TAL"/>
              <w:keepNext w:val="0"/>
            </w:pPr>
            <w:r w:rsidRPr="003D4ABF">
              <w:t>None</w:t>
            </w:r>
          </w:p>
        </w:tc>
        <w:tc>
          <w:tcPr>
            <w:tcW w:w="1465" w:type="dxa"/>
          </w:tcPr>
          <w:p w14:paraId="65A6C4D2" w14:textId="77777777" w:rsidR="00424BF5" w:rsidRPr="003D4ABF" w:rsidRDefault="00424BF5" w:rsidP="0007469D">
            <w:pPr>
              <w:pStyle w:val="TAL"/>
              <w:keepNext w:val="0"/>
            </w:pPr>
            <w:r w:rsidRPr="003D4ABF">
              <w:t>PCF</w:t>
            </w:r>
          </w:p>
        </w:tc>
        <w:tc>
          <w:tcPr>
            <w:tcW w:w="1620" w:type="dxa"/>
          </w:tcPr>
          <w:p w14:paraId="49D9A4C6" w14:textId="77777777" w:rsidR="00424BF5" w:rsidRPr="003D4ABF" w:rsidRDefault="00424BF5" w:rsidP="0007469D">
            <w:pPr>
              <w:pStyle w:val="TAL"/>
              <w:keepNext w:val="0"/>
            </w:pPr>
          </w:p>
        </w:tc>
      </w:tr>
      <w:tr w:rsidR="00424BF5" w:rsidRPr="003D4ABF" w14:paraId="4EBA8288" w14:textId="77777777" w:rsidTr="0007469D">
        <w:tc>
          <w:tcPr>
            <w:tcW w:w="1741" w:type="dxa"/>
          </w:tcPr>
          <w:p w14:paraId="4FC36711" w14:textId="77777777" w:rsidR="00424BF5" w:rsidRPr="003D4ABF" w:rsidRDefault="00424BF5" w:rsidP="0007469D">
            <w:pPr>
              <w:pStyle w:val="TAL"/>
              <w:keepNext w:val="0"/>
            </w:pPr>
            <w:r w:rsidRPr="003D4ABF">
              <w:t>Enforced ADC rule request</w:t>
            </w:r>
          </w:p>
        </w:tc>
        <w:tc>
          <w:tcPr>
            <w:tcW w:w="2762" w:type="dxa"/>
          </w:tcPr>
          <w:p w14:paraId="1655C52E" w14:textId="77777777" w:rsidR="00424BF5" w:rsidRPr="003D4ABF" w:rsidRDefault="00424BF5" w:rsidP="0007469D">
            <w:pPr>
              <w:pStyle w:val="TAL"/>
              <w:keepNext w:val="0"/>
            </w:pPr>
            <w:r w:rsidRPr="003D4ABF">
              <w:t>TDF is performing an ADC rules request as instructed by the PCRF.</w:t>
            </w:r>
          </w:p>
        </w:tc>
        <w:tc>
          <w:tcPr>
            <w:tcW w:w="1559" w:type="dxa"/>
          </w:tcPr>
          <w:p w14:paraId="737A2C8E" w14:textId="77777777" w:rsidR="00424BF5" w:rsidRPr="003D4ABF" w:rsidRDefault="00424BF5" w:rsidP="0007469D">
            <w:pPr>
              <w:pStyle w:val="TAL"/>
              <w:keepNext w:val="0"/>
            </w:pPr>
            <w:r w:rsidRPr="003D4ABF">
              <w:t>Removed</w:t>
            </w:r>
          </w:p>
        </w:tc>
        <w:tc>
          <w:tcPr>
            <w:tcW w:w="1465" w:type="dxa"/>
          </w:tcPr>
          <w:p w14:paraId="310C424A" w14:textId="77777777" w:rsidR="00424BF5" w:rsidRPr="003D4ABF" w:rsidRDefault="00424BF5" w:rsidP="0007469D">
            <w:pPr>
              <w:pStyle w:val="TAL"/>
              <w:keepNext w:val="0"/>
            </w:pPr>
          </w:p>
        </w:tc>
        <w:tc>
          <w:tcPr>
            <w:tcW w:w="1620" w:type="dxa"/>
          </w:tcPr>
          <w:p w14:paraId="3E57F0B7" w14:textId="77777777" w:rsidR="00424BF5" w:rsidRPr="003D4ABF" w:rsidRDefault="00424BF5" w:rsidP="0007469D">
            <w:pPr>
              <w:pStyle w:val="TAL"/>
              <w:keepNext w:val="0"/>
            </w:pPr>
            <w:r w:rsidRPr="003D4ABF">
              <w:t>ADC Rules are not applicable.</w:t>
            </w:r>
          </w:p>
        </w:tc>
      </w:tr>
      <w:tr w:rsidR="00424BF5" w:rsidRPr="003D4ABF" w14:paraId="0AFB8F6F" w14:textId="77777777" w:rsidTr="0007469D">
        <w:tc>
          <w:tcPr>
            <w:tcW w:w="1741" w:type="dxa"/>
          </w:tcPr>
          <w:p w14:paraId="642E8461" w14:textId="77777777" w:rsidR="00424BF5" w:rsidRPr="003D4ABF" w:rsidRDefault="00424BF5" w:rsidP="0007469D">
            <w:pPr>
              <w:pStyle w:val="TAL"/>
              <w:keepNext w:val="0"/>
            </w:pPr>
            <w:r w:rsidRPr="003D4ABF">
              <w:t xml:space="preserve">UE IP address change </w:t>
            </w:r>
          </w:p>
        </w:tc>
        <w:tc>
          <w:tcPr>
            <w:tcW w:w="2762" w:type="dxa"/>
          </w:tcPr>
          <w:p w14:paraId="6799696F" w14:textId="77777777" w:rsidR="00424BF5" w:rsidRPr="003D4ABF" w:rsidRDefault="00424BF5" w:rsidP="0007469D">
            <w:pPr>
              <w:pStyle w:val="TAL"/>
              <w:keepNext w:val="0"/>
            </w:pPr>
            <w:r w:rsidRPr="003D4ABF">
              <w:t>A UE IP address has been allocated/released.</w:t>
            </w:r>
          </w:p>
        </w:tc>
        <w:tc>
          <w:tcPr>
            <w:tcW w:w="1559" w:type="dxa"/>
          </w:tcPr>
          <w:p w14:paraId="036EAC42" w14:textId="77777777" w:rsidR="00424BF5" w:rsidRPr="003D4ABF" w:rsidRDefault="00424BF5" w:rsidP="0007469D">
            <w:pPr>
              <w:pStyle w:val="TAL"/>
              <w:keepNext w:val="0"/>
            </w:pPr>
            <w:r w:rsidRPr="003D4ABF">
              <w:t>None</w:t>
            </w:r>
          </w:p>
        </w:tc>
        <w:tc>
          <w:tcPr>
            <w:tcW w:w="1465" w:type="dxa"/>
          </w:tcPr>
          <w:p w14:paraId="47D306CA" w14:textId="77777777" w:rsidR="00424BF5" w:rsidRPr="003D4ABF" w:rsidRDefault="00424BF5" w:rsidP="0007469D">
            <w:pPr>
              <w:pStyle w:val="TAL"/>
              <w:keepNext w:val="0"/>
            </w:pPr>
            <w:r w:rsidRPr="003D4ABF">
              <w:t>SMF always reports allocated or released UE IP addresses</w:t>
            </w:r>
          </w:p>
        </w:tc>
        <w:tc>
          <w:tcPr>
            <w:tcW w:w="1620" w:type="dxa"/>
          </w:tcPr>
          <w:p w14:paraId="05B850AC" w14:textId="77777777" w:rsidR="00424BF5" w:rsidRPr="003D4ABF" w:rsidRDefault="00424BF5" w:rsidP="0007469D">
            <w:pPr>
              <w:pStyle w:val="TAL"/>
              <w:keepNext w:val="0"/>
            </w:pPr>
          </w:p>
        </w:tc>
      </w:tr>
      <w:tr w:rsidR="00424BF5" w:rsidRPr="003D4ABF" w14:paraId="72CCCD06" w14:textId="77777777" w:rsidTr="0007469D">
        <w:tc>
          <w:tcPr>
            <w:tcW w:w="1741" w:type="dxa"/>
          </w:tcPr>
          <w:p w14:paraId="6FBA4A98" w14:textId="77777777" w:rsidR="00424BF5" w:rsidRPr="003D4ABF" w:rsidRDefault="00424BF5" w:rsidP="0007469D">
            <w:pPr>
              <w:pStyle w:val="TAL"/>
              <w:keepNext w:val="0"/>
            </w:pPr>
            <w:r w:rsidRPr="003D4ABF">
              <w:t>UE MAC address change</w:t>
            </w:r>
          </w:p>
        </w:tc>
        <w:tc>
          <w:tcPr>
            <w:tcW w:w="2762" w:type="dxa"/>
          </w:tcPr>
          <w:p w14:paraId="58CCAF0A" w14:textId="77777777" w:rsidR="00424BF5" w:rsidRPr="003D4ABF" w:rsidRDefault="00424BF5" w:rsidP="0007469D">
            <w:pPr>
              <w:pStyle w:val="TAL"/>
              <w:keepNext w:val="0"/>
            </w:pPr>
            <w:r w:rsidRPr="003D4ABF">
              <w:t>A new UE MAC address is detected or a used UE MAC address is inactive for a specific period.</w:t>
            </w:r>
          </w:p>
        </w:tc>
        <w:tc>
          <w:tcPr>
            <w:tcW w:w="1559" w:type="dxa"/>
          </w:tcPr>
          <w:p w14:paraId="3F63FC5B" w14:textId="77777777" w:rsidR="00424BF5" w:rsidRPr="003D4ABF" w:rsidRDefault="00424BF5" w:rsidP="0007469D">
            <w:pPr>
              <w:pStyle w:val="TAL"/>
              <w:keepNext w:val="0"/>
            </w:pPr>
            <w:r w:rsidRPr="003D4ABF">
              <w:t>New</w:t>
            </w:r>
          </w:p>
        </w:tc>
        <w:tc>
          <w:tcPr>
            <w:tcW w:w="1465" w:type="dxa"/>
          </w:tcPr>
          <w:p w14:paraId="79D51435" w14:textId="77777777" w:rsidR="00424BF5" w:rsidRPr="003D4ABF" w:rsidRDefault="00424BF5" w:rsidP="0007469D">
            <w:pPr>
              <w:pStyle w:val="TAL"/>
              <w:keepNext w:val="0"/>
            </w:pPr>
            <w:r w:rsidRPr="003D4ABF">
              <w:t>PCF</w:t>
            </w:r>
          </w:p>
        </w:tc>
        <w:tc>
          <w:tcPr>
            <w:tcW w:w="1620" w:type="dxa"/>
          </w:tcPr>
          <w:p w14:paraId="7E753DB2" w14:textId="77777777" w:rsidR="00424BF5" w:rsidRPr="003D4ABF" w:rsidRDefault="00424BF5" w:rsidP="0007469D">
            <w:pPr>
              <w:pStyle w:val="TAL"/>
              <w:keepNext w:val="0"/>
            </w:pPr>
          </w:p>
        </w:tc>
      </w:tr>
      <w:tr w:rsidR="00424BF5" w:rsidRPr="003D4ABF" w14:paraId="6764D2F9" w14:textId="77777777" w:rsidTr="0007469D">
        <w:tc>
          <w:tcPr>
            <w:tcW w:w="1741" w:type="dxa"/>
          </w:tcPr>
          <w:p w14:paraId="35E246A8" w14:textId="77777777" w:rsidR="00424BF5" w:rsidRPr="003D4ABF" w:rsidRDefault="00424BF5" w:rsidP="0007469D">
            <w:pPr>
              <w:pStyle w:val="TAL"/>
              <w:keepNext w:val="0"/>
            </w:pPr>
            <w:r w:rsidRPr="003D4ABF">
              <w:t>Access Network Charging Correlation Information</w:t>
            </w:r>
          </w:p>
        </w:tc>
        <w:tc>
          <w:tcPr>
            <w:tcW w:w="2762" w:type="dxa"/>
          </w:tcPr>
          <w:p w14:paraId="44BD6F07" w14:textId="77777777" w:rsidR="00424BF5" w:rsidRPr="003D4ABF" w:rsidRDefault="00424BF5" w:rsidP="0007469D">
            <w:pPr>
              <w:pStyle w:val="TAL"/>
              <w:keepNext w:val="0"/>
            </w:pPr>
            <w:r w:rsidRPr="003D4ABF">
              <w:t>Access Network Charging Correlation Information has been assigned.</w:t>
            </w:r>
          </w:p>
        </w:tc>
        <w:tc>
          <w:tcPr>
            <w:tcW w:w="1559" w:type="dxa"/>
          </w:tcPr>
          <w:p w14:paraId="32592AC6" w14:textId="77777777" w:rsidR="00424BF5" w:rsidRPr="003D4ABF" w:rsidRDefault="00424BF5" w:rsidP="0007469D">
            <w:pPr>
              <w:pStyle w:val="TAL"/>
              <w:keepNext w:val="0"/>
            </w:pPr>
            <w:r w:rsidRPr="003D4ABF">
              <w:t>None</w:t>
            </w:r>
          </w:p>
        </w:tc>
        <w:tc>
          <w:tcPr>
            <w:tcW w:w="1465" w:type="dxa"/>
          </w:tcPr>
          <w:p w14:paraId="21CAAF7E" w14:textId="77777777" w:rsidR="00424BF5" w:rsidRPr="003D4ABF" w:rsidRDefault="00424BF5" w:rsidP="0007469D">
            <w:pPr>
              <w:pStyle w:val="TAL"/>
              <w:keepNext w:val="0"/>
            </w:pPr>
            <w:r w:rsidRPr="003D4ABF">
              <w:t>PCF</w:t>
            </w:r>
          </w:p>
        </w:tc>
        <w:tc>
          <w:tcPr>
            <w:tcW w:w="1620" w:type="dxa"/>
          </w:tcPr>
          <w:p w14:paraId="77BB4C23" w14:textId="77777777" w:rsidR="00424BF5" w:rsidRPr="003D4ABF" w:rsidRDefault="00424BF5" w:rsidP="0007469D">
            <w:pPr>
              <w:pStyle w:val="TAL"/>
              <w:keepNext w:val="0"/>
            </w:pPr>
          </w:p>
        </w:tc>
      </w:tr>
      <w:tr w:rsidR="00424BF5" w:rsidRPr="003D4ABF" w14:paraId="73DBCDFC" w14:textId="77777777" w:rsidTr="0007469D">
        <w:tc>
          <w:tcPr>
            <w:tcW w:w="1741" w:type="dxa"/>
          </w:tcPr>
          <w:p w14:paraId="21FE88D4" w14:textId="77777777" w:rsidR="00424BF5" w:rsidRPr="003D4ABF" w:rsidRDefault="00424BF5" w:rsidP="0007469D">
            <w:pPr>
              <w:pStyle w:val="TAL"/>
              <w:keepNext w:val="0"/>
            </w:pPr>
            <w:r w:rsidRPr="003D4ABF">
              <w:t>Usage report</w:t>
            </w:r>
          </w:p>
          <w:p w14:paraId="3CD3F5D9" w14:textId="77777777" w:rsidR="00424BF5" w:rsidRPr="003D4ABF" w:rsidRDefault="00424BF5" w:rsidP="0007469D">
            <w:pPr>
              <w:pStyle w:val="TAL"/>
              <w:keepNext w:val="0"/>
            </w:pPr>
            <w:r w:rsidRPr="003D4ABF">
              <w:t>(NOTE 4)</w:t>
            </w:r>
          </w:p>
        </w:tc>
        <w:tc>
          <w:tcPr>
            <w:tcW w:w="2762" w:type="dxa"/>
          </w:tcPr>
          <w:p w14:paraId="2A8B4E97" w14:textId="77777777" w:rsidR="00424BF5" w:rsidRPr="003D4ABF" w:rsidRDefault="00424BF5" w:rsidP="0007469D">
            <w:pPr>
              <w:pStyle w:val="TAL"/>
              <w:keepNext w:val="0"/>
            </w:pPr>
            <w:r w:rsidRPr="003D4ABF">
              <w:t>The PDU Session or the Monitoring key specific resources consumed by a UE either reached the threshold or needs to be reported for other reasons.</w:t>
            </w:r>
          </w:p>
        </w:tc>
        <w:tc>
          <w:tcPr>
            <w:tcW w:w="1559" w:type="dxa"/>
          </w:tcPr>
          <w:p w14:paraId="3D52B8A5" w14:textId="77777777" w:rsidR="00424BF5" w:rsidRPr="003D4ABF" w:rsidRDefault="00424BF5" w:rsidP="0007469D">
            <w:pPr>
              <w:pStyle w:val="TAL"/>
              <w:keepNext w:val="0"/>
            </w:pPr>
            <w:r w:rsidRPr="003D4ABF">
              <w:t>None</w:t>
            </w:r>
          </w:p>
        </w:tc>
        <w:tc>
          <w:tcPr>
            <w:tcW w:w="1465" w:type="dxa"/>
          </w:tcPr>
          <w:p w14:paraId="298257DA" w14:textId="77777777" w:rsidR="00424BF5" w:rsidRPr="003D4ABF" w:rsidRDefault="00424BF5" w:rsidP="0007469D">
            <w:pPr>
              <w:pStyle w:val="TAL"/>
              <w:keepNext w:val="0"/>
            </w:pPr>
            <w:r w:rsidRPr="003D4ABF">
              <w:t>PCF</w:t>
            </w:r>
          </w:p>
        </w:tc>
        <w:tc>
          <w:tcPr>
            <w:tcW w:w="1620" w:type="dxa"/>
          </w:tcPr>
          <w:p w14:paraId="08710BBC" w14:textId="77777777" w:rsidR="00424BF5" w:rsidRPr="003D4ABF" w:rsidRDefault="00424BF5" w:rsidP="0007469D">
            <w:pPr>
              <w:pStyle w:val="TAL"/>
              <w:keepNext w:val="0"/>
            </w:pPr>
          </w:p>
        </w:tc>
      </w:tr>
      <w:tr w:rsidR="00424BF5" w:rsidRPr="003D4ABF" w14:paraId="61023C6A" w14:textId="77777777" w:rsidTr="0007469D">
        <w:tc>
          <w:tcPr>
            <w:tcW w:w="1741" w:type="dxa"/>
          </w:tcPr>
          <w:p w14:paraId="527A4092" w14:textId="77777777" w:rsidR="00424BF5" w:rsidRPr="003D4ABF" w:rsidRDefault="00424BF5" w:rsidP="0007469D">
            <w:pPr>
              <w:pStyle w:val="TAL"/>
              <w:keepNext w:val="0"/>
            </w:pPr>
            <w:r w:rsidRPr="003D4ABF">
              <w:t>Start of application traffic detection and</w:t>
            </w:r>
          </w:p>
          <w:p w14:paraId="370BFCFA" w14:textId="77777777" w:rsidR="00424BF5" w:rsidRPr="003D4ABF" w:rsidRDefault="00424BF5" w:rsidP="0007469D">
            <w:pPr>
              <w:pStyle w:val="TAL"/>
              <w:keepNext w:val="0"/>
            </w:pPr>
            <w:r w:rsidRPr="003D4ABF">
              <w:t xml:space="preserve">Stop of application traffic detection </w:t>
            </w:r>
          </w:p>
          <w:p w14:paraId="61F4D7CA" w14:textId="77777777" w:rsidR="00424BF5" w:rsidRPr="003D4ABF" w:rsidRDefault="00424BF5" w:rsidP="0007469D">
            <w:pPr>
              <w:pStyle w:val="TAL"/>
              <w:keepNext w:val="0"/>
            </w:pPr>
            <w:r w:rsidRPr="003D4ABF">
              <w:t>(NOTE 5)</w:t>
            </w:r>
          </w:p>
        </w:tc>
        <w:tc>
          <w:tcPr>
            <w:tcW w:w="2762" w:type="dxa"/>
          </w:tcPr>
          <w:p w14:paraId="0907397A" w14:textId="77777777" w:rsidR="00424BF5" w:rsidRPr="003D4ABF" w:rsidRDefault="00424BF5" w:rsidP="0007469D">
            <w:pPr>
              <w:pStyle w:val="TAL"/>
              <w:keepNext w:val="0"/>
            </w:pPr>
            <w:r w:rsidRPr="003D4ABF">
              <w:t>The start or the stop of application traffic has been detected.</w:t>
            </w:r>
          </w:p>
        </w:tc>
        <w:tc>
          <w:tcPr>
            <w:tcW w:w="1559" w:type="dxa"/>
          </w:tcPr>
          <w:p w14:paraId="7534AFAB" w14:textId="77777777" w:rsidR="00424BF5" w:rsidRPr="003D4ABF" w:rsidRDefault="00424BF5" w:rsidP="0007469D">
            <w:pPr>
              <w:pStyle w:val="TAL"/>
              <w:keepNext w:val="0"/>
            </w:pPr>
            <w:r w:rsidRPr="003D4ABF">
              <w:t>None</w:t>
            </w:r>
          </w:p>
        </w:tc>
        <w:tc>
          <w:tcPr>
            <w:tcW w:w="1465" w:type="dxa"/>
          </w:tcPr>
          <w:p w14:paraId="014435BA" w14:textId="77777777" w:rsidR="00424BF5" w:rsidRPr="003D4ABF" w:rsidRDefault="00424BF5" w:rsidP="0007469D">
            <w:pPr>
              <w:pStyle w:val="TAL"/>
              <w:keepNext w:val="0"/>
            </w:pPr>
            <w:r w:rsidRPr="003D4ABF">
              <w:t>PCF</w:t>
            </w:r>
          </w:p>
        </w:tc>
        <w:tc>
          <w:tcPr>
            <w:tcW w:w="1620" w:type="dxa"/>
          </w:tcPr>
          <w:p w14:paraId="30CDC4C3" w14:textId="77777777" w:rsidR="00424BF5" w:rsidRPr="003D4ABF" w:rsidRDefault="00424BF5" w:rsidP="0007469D">
            <w:pPr>
              <w:pStyle w:val="TAL"/>
              <w:keepNext w:val="0"/>
            </w:pPr>
          </w:p>
        </w:tc>
      </w:tr>
      <w:tr w:rsidR="00424BF5" w:rsidRPr="003D4ABF" w14:paraId="6D6603E6" w14:textId="77777777" w:rsidTr="0007469D">
        <w:tc>
          <w:tcPr>
            <w:tcW w:w="1741" w:type="dxa"/>
          </w:tcPr>
          <w:p w14:paraId="2DD4901A" w14:textId="77777777" w:rsidR="00424BF5" w:rsidRPr="003D4ABF" w:rsidRDefault="00424BF5" w:rsidP="0007469D">
            <w:pPr>
              <w:pStyle w:val="TAL"/>
              <w:keepNext w:val="0"/>
            </w:pPr>
            <w:r w:rsidRPr="003D4ABF">
              <w:t>SRVCC CS to PS handover</w:t>
            </w:r>
          </w:p>
        </w:tc>
        <w:tc>
          <w:tcPr>
            <w:tcW w:w="2762" w:type="dxa"/>
          </w:tcPr>
          <w:p w14:paraId="4EA912A8" w14:textId="77777777" w:rsidR="00424BF5" w:rsidRPr="003D4ABF" w:rsidRDefault="00424BF5" w:rsidP="0007469D">
            <w:pPr>
              <w:pStyle w:val="TAL"/>
              <w:keepNext w:val="0"/>
            </w:pPr>
            <w:r w:rsidRPr="003D4ABF">
              <w:t>A CS to PS handover has been detected.</w:t>
            </w:r>
          </w:p>
        </w:tc>
        <w:tc>
          <w:tcPr>
            <w:tcW w:w="1559" w:type="dxa"/>
          </w:tcPr>
          <w:p w14:paraId="473D8F5F" w14:textId="77777777" w:rsidR="00424BF5" w:rsidRPr="003D4ABF" w:rsidRDefault="00424BF5" w:rsidP="0007469D">
            <w:pPr>
              <w:pStyle w:val="TAL"/>
              <w:keepNext w:val="0"/>
            </w:pPr>
            <w:r w:rsidRPr="003D4ABF">
              <w:t>Removed</w:t>
            </w:r>
          </w:p>
        </w:tc>
        <w:tc>
          <w:tcPr>
            <w:tcW w:w="1465" w:type="dxa"/>
          </w:tcPr>
          <w:p w14:paraId="1FB20F46" w14:textId="77777777" w:rsidR="00424BF5" w:rsidRPr="003D4ABF" w:rsidRDefault="00424BF5" w:rsidP="0007469D">
            <w:pPr>
              <w:pStyle w:val="TAL"/>
              <w:keepNext w:val="0"/>
            </w:pPr>
          </w:p>
        </w:tc>
        <w:tc>
          <w:tcPr>
            <w:tcW w:w="1620" w:type="dxa"/>
          </w:tcPr>
          <w:p w14:paraId="0D00A927" w14:textId="77777777" w:rsidR="00424BF5" w:rsidRPr="003D4ABF" w:rsidRDefault="00424BF5" w:rsidP="0007469D">
            <w:pPr>
              <w:pStyle w:val="TAL"/>
              <w:keepNext w:val="0"/>
            </w:pPr>
            <w:r w:rsidRPr="003D4ABF">
              <w:t>No support in 5GS yet</w:t>
            </w:r>
          </w:p>
        </w:tc>
      </w:tr>
      <w:tr w:rsidR="00424BF5" w:rsidRPr="003D4ABF" w14:paraId="380F1CFB" w14:textId="77777777" w:rsidTr="0007469D">
        <w:tc>
          <w:tcPr>
            <w:tcW w:w="1741" w:type="dxa"/>
          </w:tcPr>
          <w:p w14:paraId="7DB07A60" w14:textId="77777777" w:rsidR="00424BF5" w:rsidRPr="003D4ABF" w:rsidRDefault="00424BF5" w:rsidP="0007469D">
            <w:pPr>
              <w:pStyle w:val="TAL"/>
              <w:keepNext w:val="0"/>
            </w:pPr>
            <w:r w:rsidRPr="003D4ABF">
              <w:t>Access Network Information report</w:t>
            </w:r>
          </w:p>
        </w:tc>
        <w:tc>
          <w:tcPr>
            <w:tcW w:w="2762" w:type="dxa"/>
          </w:tcPr>
          <w:p w14:paraId="76539D66" w14:textId="77777777" w:rsidR="00424BF5" w:rsidRPr="003D4ABF" w:rsidRDefault="00424BF5" w:rsidP="0007469D">
            <w:pPr>
              <w:pStyle w:val="TAL"/>
              <w:keepNext w:val="0"/>
            </w:pPr>
            <w:r w:rsidRPr="003D4ABF">
              <w:t>Access information as specified in the Access Network Information Reporting part of a PCC rule.</w:t>
            </w:r>
          </w:p>
        </w:tc>
        <w:tc>
          <w:tcPr>
            <w:tcW w:w="1559" w:type="dxa"/>
          </w:tcPr>
          <w:p w14:paraId="00CA3AE2" w14:textId="77777777" w:rsidR="00424BF5" w:rsidRPr="003D4ABF" w:rsidRDefault="00424BF5" w:rsidP="0007469D">
            <w:pPr>
              <w:pStyle w:val="TAL"/>
              <w:keepNext w:val="0"/>
            </w:pPr>
            <w:r w:rsidRPr="003D4ABF">
              <w:t>None</w:t>
            </w:r>
          </w:p>
        </w:tc>
        <w:tc>
          <w:tcPr>
            <w:tcW w:w="1465" w:type="dxa"/>
          </w:tcPr>
          <w:p w14:paraId="6941A812" w14:textId="77777777" w:rsidR="00424BF5" w:rsidRPr="003D4ABF" w:rsidRDefault="00424BF5" w:rsidP="0007469D">
            <w:pPr>
              <w:pStyle w:val="TAL"/>
              <w:keepNext w:val="0"/>
            </w:pPr>
            <w:r w:rsidRPr="003D4ABF">
              <w:t>PCF</w:t>
            </w:r>
          </w:p>
        </w:tc>
        <w:tc>
          <w:tcPr>
            <w:tcW w:w="1620" w:type="dxa"/>
          </w:tcPr>
          <w:p w14:paraId="16D9AEAF" w14:textId="77777777" w:rsidR="00424BF5" w:rsidRPr="003D4ABF" w:rsidRDefault="00424BF5" w:rsidP="0007469D">
            <w:pPr>
              <w:pStyle w:val="TAL"/>
              <w:keepNext w:val="0"/>
            </w:pPr>
          </w:p>
        </w:tc>
      </w:tr>
      <w:tr w:rsidR="00424BF5" w:rsidRPr="003D4ABF" w14:paraId="11F83802" w14:textId="77777777" w:rsidTr="0007469D">
        <w:tc>
          <w:tcPr>
            <w:tcW w:w="1741" w:type="dxa"/>
          </w:tcPr>
          <w:p w14:paraId="36D7A5DF" w14:textId="77777777" w:rsidR="00424BF5" w:rsidRPr="003D4ABF" w:rsidRDefault="00424BF5" w:rsidP="0007469D">
            <w:pPr>
              <w:pStyle w:val="TAL"/>
              <w:keepNext w:val="0"/>
            </w:pPr>
            <w:r w:rsidRPr="003D4ABF">
              <w:t>Credit management session failure</w:t>
            </w:r>
          </w:p>
        </w:tc>
        <w:tc>
          <w:tcPr>
            <w:tcW w:w="2762" w:type="dxa"/>
          </w:tcPr>
          <w:p w14:paraId="0A0329F1" w14:textId="77777777" w:rsidR="00424BF5" w:rsidRPr="003D4ABF" w:rsidRDefault="00424BF5" w:rsidP="0007469D">
            <w:pPr>
              <w:pStyle w:val="TAL"/>
              <w:keepNext w:val="0"/>
            </w:pPr>
            <w:r w:rsidRPr="003D4ABF">
              <w:t>Transient/Permanent failure as specified by the CHF.</w:t>
            </w:r>
          </w:p>
        </w:tc>
        <w:tc>
          <w:tcPr>
            <w:tcW w:w="1559" w:type="dxa"/>
          </w:tcPr>
          <w:p w14:paraId="366CB26E" w14:textId="77777777" w:rsidR="00424BF5" w:rsidRPr="003D4ABF" w:rsidRDefault="00424BF5" w:rsidP="0007469D">
            <w:pPr>
              <w:pStyle w:val="TAL"/>
              <w:keepNext w:val="0"/>
            </w:pPr>
            <w:r w:rsidRPr="003D4ABF">
              <w:t>None</w:t>
            </w:r>
          </w:p>
        </w:tc>
        <w:tc>
          <w:tcPr>
            <w:tcW w:w="1465" w:type="dxa"/>
          </w:tcPr>
          <w:p w14:paraId="0306026D" w14:textId="77777777" w:rsidR="00424BF5" w:rsidRPr="003D4ABF" w:rsidRDefault="00424BF5" w:rsidP="0007469D">
            <w:pPr>
              <w:pStyle w:val="TAL"/>
              <w:keepNext w:val="0"/>
            </w:pPr>
            <w:r w:rsidRPr="003D4ABF">
              <w:t>PCF</w:t>
            </w:r>
          </w:p>
        </w:tc>
        <w:tc>
          <w:tcPr>
            <w:tcW w:w="1620" w:type="dxa"/>
          </w:tcPr>
          <w:p w14:paraId="1897C89F" w14:textId="77777777" w:rsidR="00424BF5" w:rsidRPr="003D4ABF" w:rsidRDefault="00424BF5" w:rsidP="0007469D">
            <w:pPr>
              <w:pStyle w:val="TAL"/>
              <w:keepNext w:val="0"/>
            </w:pPr>
          </w:p>
        </w:tc>
      </w:tr>
      <w:tr w:rsidR="00424BF5" w:rsidRPr="003D4ABF" w14:paraId="508C93C1" w14:textId="77777777" w:rsidTr="0007469D">
        <w:tc>
          <w:tcPr>
            <w:tcW w:w="1741" w:type="dxa"/>
          </w:tcPr>
          <w:p w14:paraId="7A8970B3" w14:textId="77777777" w:rsidR="00424BF5" w:rsidRPr="003D4ABF" w:rsidRDefault="00424BF5" w:rsidP="0007469D">
            <w:pPr>
              <w:pStyle w:val="TAL"/>
              <w:keepNext w:val="0"/>
            </w:pPr>
            <w:r w:rsidRPr="003D4ABF">
              <w:t xml:space="preserve">Addition / removal of an access to an IP-CAN session </w:t>
            </w:r>
          </w:p>
        </w:tc>
        <w:tc>
          <w:tcPr>
            <w:tcW w:w="2762" w:type="dxa"/>
          </w:tcPr>
          <w:p w14:paraId="05B58A47" w14:textId="77777777" w:rsidR="00424BF5" w:rsidRPr="003D4ABF" w:rsidRDefault="00424BF5" w:rsidP="0007469D">
            <w:pPr>
              <w:pStyle w:val="TAL"/>
              <w:keepNext w:val="0"/>
            </w:pPr>
            <w:r w:rsidRPr="003D4ABF">
              <w:t>The PCEF reports when an access is added or removed.</w:t>
            </w:r>
          </w:p>
        </w:tc>
        <w:tc>
          <w:tcPr>
            <w:tcW w:w="1559" w:type="dxa"/>
          </w:tcPr>
          <w:p w14:paraId="20867407" w14:textId="77777777" w:rsidR="00424BF5" w:rsidRPr="003D4ABF" w:rsidRDefault="00424BF5" w:rsidP="0007469D">
            <w:pPr>
              <w:pStyle w:val="TAL"/>
              <w:keepNext w:val="0"/>
            </w:pPr>
            <w:r w:rsidRPr="003D4ABF">
              <w:t>Removed</w:t>
            </w:r>
          </w:p>
        </w:tc>
        <w:tc>
          <w:tcPr>
            <w:tcW w:w="1465" w:type="dxa"/>
          </w:tcPr>
          <w:p w14:paraId="611DE6CA" w14:textId="77777777" w:rsidR="00424BF5" w:rsidRPr="003D4ABF" w:rsidRDefault="00424BF5" w:rsidP="0007469D">
            <w:pPr>
              <w:pStyle w:val="TAL"/>
              <w:keepNext w:val="0"/>
            </w:pPr>
          </w:p>
        </w:tc>
        <w:tc>
          <w:tcPr>
            <w:tcW w:w="1620" w:type="dxa"/>
          </w:tcPr>
          <w:p w14:paraId="532BC0B4" w14:textId="77777777" w:rsidR="00424BF5" w:rsidRPr="003D4ABF" w:rsidRDefault="00424BF5" w:rsidP="0007469D">
            <w:pPr>
              <w:pStyle w:val="TAL"/>
              <w:keepNext w:val="0"/>
            </w:pPr>
            <w:r w:rsidRPr="003D4ABF">
              <w:t>No support in 5GS yet</w:t>
            </w:r>
          </w:p>
        </w:tc>
      </w:tr>
      <w:tr w:rsidR="00424BF5" w:rsidRPr="003D4ABF" w14:paraId="206B59D5" w14:textId="77777777" w:rsidTr="0007469D">
        <w:tc>
          <w:tcPr>
            <w:tcW w:w="1741" w:type="dxa"/>
          </w:tcPr>
          <w:p w14:paraId="3C0D2F33" w14:textId="77777777" w:rsidR="00424BF5" w:rsidRPr="003D4ABF" w:rsidRDefault="00424BF5" w:rsidP="0007469D">
            <w:pPr>
              <w:pStyle w:val="TAL"/>
              <w:keepNext w:val="0"/>
            </w:pPr>
            <w:r w:rsidRPr="003D4ABF">
              <w:t xml:space="preserve">Change of usability of an access </w:t>
            </w:r>
          </w:p>
        </w:tc>
        <w:tc>
          <w:tcPr>
            <w:tcW w:w="2762" w:type="dxa"/>
          </w:tcPr>
          <w:p w14:paraId="60D89A6E" w14:textId="77777777" w:rsidR="00424BF5" w:rsidRPr="003D4ABF" w:rsidRDefault="00424BF5" w:rsidP="0007469D">
            <w:pPr>
              <w:pStyle w:val="TAL"/>
              <w:keepNext w:val="0"/>
            </w:pPr>
            <w:r w:rsidRPr="003D4ABF">
              <w:t>The PCEF reports that an access becomes unusable or usable again.</w:t>
            </w:r>
          </w:p>
        </w:tc>
        <w:tc>
          <w:tcPr>
            <w:tcW w:w="1559" w:type="dxa"/>
          </w:tcPr>
          <w:p w14:paraId="70A9652B" w14:textId="77777777" w:rsidR="00424BF5" w:rsidRPr="003D4ABF" w:rsidRDefault="00424BF5" w:rsidP="0007469D">
            <w:pPr>
              <w:pStyle w:val="TAL"/>
              <w:keepNext w:val="0"/>
            </w:pPr>
            <w:r w:rsidRPr="003D4ABF">
              <w:t>Removed</w:t>
            </w:r>
          </w:p>
        </w:tc>
        <w:tc>
          <w:tcPr>
            <w:tcW w:w="1465" w:type="dxa"/>
          </w:tcPr>
          <w:p w14:paraId="2D9B2273" w14:textId="77777777" w:rsidR="00424BF5" w:rsidRPr="003D4ABF" w:rsidRDefault="00424BF5" w:rsidP="0007469D">
            <w:pPr>
              <w:pStyle w:val="TAL"/>
              <w:keepNext w:val="0"/>
            </w:pPr>
          </w:p>
        </w:tc>
        <w:tc>
          <w:tcPr>
            <w:tcW w:w="1620" w:type="dxa"/>
          </w:tcPr>
          <w:p w14:paraId="33856B1F" w14:textId="77777777" w:rsidR="00424BF5" w:rsidRPr="003D4ABF" w:rsidRDefault="00424BF5" w:rsidP="0007469D">
            <w:pPr>
              <w:pStyle w:val="TAL"/>
              <w:keepNext w:val="0"/>
            </w:pPr>
            <w:r w:rsidRPr="003D4ABF">
              <w:t>No support in 5GS yet</w:t>
            </w:r>
          </w:p>
        </w:tc>
      </w:tr>
      <w:tr w:rsidR="00424BF5" w:rsidRPr="003D4ABF" w14:paraId="46A78FFB" w14:textId="77777777" w:rsidTr="0007469D">
        <w:tc>
          <w:tcPr>
            <w:tcW w:w="1741" w:type="dxa"/>
          </w:tcPr>
          <w:p w14:paraId="5162047D" w14:textId="77777777" w:rsidR="00424BF5" w:rsidRPr="003D4ABF" w:rsidRDefault="00424BF5" w:rsidP="0007469D">
            <w:pPr>
              <w:pStyle w:val="TAL"/>
              <w:keepNext w:val="0"/>
            </w:pPr>
            <w:r w:rsidRPr="003D4ABF">
              <w:t>3GPP PS Data Off status change</w:t>
            </w:r>
          </w:p>
        </w:tc>
        <w:tc>
          <w:tcPr>
            <w:tcW w:w="2762" w:type="dxa"/>
          </w:tcPr>
          <w:p w14:paraId="38530D85" w14:textId="77777777" w:rsidR="00424BF5" w:rsidRPr="003D4ABF" w:rsidRDefault="00424BF5" w:rsidP="0007469D">
            <w:pPr>
              <w:pStyle w:val="TAL"/>
              <w:keepNext w:val="0"/>
            </w:pPr>
            <w:r w:rsidRPr="003D4ABF">
              <w:t>The SMF reports when the 3GPP PS Data Off status changes.</w:t>
            </w:r>
          </w:p>
        </w:tc>
        <w:tc>
          <w:tcPr>
            <w:tcW w:w="1559" w:type="dxa"/>
          </w:tcPr>
          <w:p w14:paraId="653A868C" w14:textId="77777777" w:rsidR="00424BF5" w:rsidRPr="003D4ABF" w:rsidRDefault="00424BF5" w:rsidP="0007469D">
            <w:pPr>
              <w:pStyle w:val="TAL"/>
              <w:keepNext w:val="0"/>
            </w:pPr>
            <w:r w:rsidRPr="003D4ABF">
              <w:t>None</w:t>
            </w:r>
          </w:p>
        </w:tc>
        <w:tc>
          <w:tcPr>
            <w:tcW w:w="1465" w:type="dxa"/>
          </w:tcPr>
          <w:p w14:paraId="1148A3E5" w14:textId="77777777" w:rsidR="00424BF5" w:rsidRPr="003D4ABF" w:rsidRDefault="00424BF5" w:rsidP="0007469D">
            <w:pPr>
              <w:pStyle w:val="TAL"/>
              <w:keepNext w:val="0"/>
            </w:pPr>
            <w:r w:rsidRPr="003D4ABF">
              <w:t>SMF always reports to PCF</w:t>
            </w:r>
          </w:p>
        </w:tc>
        <w:tc>
          <w:tcPr>
            <w:tcW w:w="1620" w:type="dxa"/>
          </w:tcPr>
          <w:p w14:paraId="2AC44569" w14:textId="77777777" w:rsidR="00424BF5" w:rsidRPr="003D4ABF" w:rsidRDefault="00424BF5" w:rsidP="0007469D">
            <w:pPr>
              <w:pStyle w:val="TAL"/>
              <w:keepNext w:val="0"/>
            </w:pPr>
          </w:p>
        </w:tc>
      </w:tr>
      <w:tr w:rsidR="00424BF5" w:rsidRPr="003D4ABF" w14:paraId="40E8A770" w14:textId="77777777" w:rsidTr="0007469D">
        <w:tc>
          <w:tcPr>
            <w:tcW w:w="1741" w:type="dxa"/>
          </w:tcPr>
          <w:p w14:paraId="254B6AEC" w14:textId="77777777" w:rsidR="00424BF5" w:rsidRPr="003D4ABF" w:rsidRDefault="00424BF5" w:rsidP="0007469D">
            <w:pPr>
              <w:pStyle w:val="TAL"/>
              <w:keepNext w:val="0"/>
            </w:pPr>
            <w:r w:rsidRPr="003D4ABF">
              <w:t>Session AMBR change</w:t>
            </w:r>
          </w:p>
        </w:tc>
        <w:tc>
          <w:tcPr>
            <w:tcW w:w="2762" w:type="dxa"/>
          </w:tcPr>
          <w:p w14:paraId="5951B84C" w14:textId="77777777" w:rsidR="00424BF5" w:rsidRPr="003D4ABF" w:rsidRDefault="00424BF5" w:rsidP="0007469D">
            <w:pPr>
              <w:pStyle w:val="TAL"/>
              <w:keepNext w:val="0"/>
            </w:pPr>
            <w:r w:rsidRPr="003D4ABF">
              <w:t>The Session-AMBR has changed.</w:t>
            </w:r>
          </w:p>
        </w:tc>
        <w:tc>
          <w:tcPr>
            <w:tcW w:w="1559" w:type="dxa"/>
          </w:tcPr>
          <w:p w14:paraId="2F183046" w14:textId="77777777" w:rsidR="00424BF5" w:rsidRPr="003D4ABF" w:rsidRDefault="00424BF5" w:rsidP="0007469D">
            <w:pPr>
              <w:pStyle w:val="TAL"/>
              <w:keepNext w:val="0"/>
            </w:pPr>
            <w:r w:rsidRPr="003D4ABF">
              <w:t>Added</w:t>
            </w:r>
          </w:p>
        </w:tc>
        <w:tc>
          <w:tcPr>
            <w:tcW w:w="1465" w:type="dxa"/>
          </w:tcPr>
          <w:p w14:paraId="4E00C026" w14:textId="77777777" w:rsidR="00424BF5" w:rsidRPr="003D4ABF" w:rsidRDefault="00424BF5" w:rsidP="0007469D">
            <w:pPr>
              <w:pStyle w:val="TAL"/>
              <w:keepNext w:val="0"/>
            </w:pPr>
            <w:r w:rsidRPr="003D4ABF">
              <w:t>SMF always reports to PCF</w:t>
            </w:r>
          </w:p>
        </w:tc>
        <w:tc>
          <w:tcPr>
            <w:tcW w:w="1620" w:type="dxa"/>
          </w:tcPr>
          <w:p w14:paraId="0DD86007" w14:textId="77777777" w:rsidR="00424BF5" w:rsidRPr="003D4ABF" w:rsidRDefault="00424BF5" w:rsidP="0007469D">
            <w:pPr>
              <w:pStyle w:val="TAL"/>
              <w:keepNext w:val="0"/>
            </w:pPr>
          </w:p>
        </w:tc>
      </w:tr>
      <w:tr w:rsidR="00424BF5" w:rsidRPr="003D4ABF" w14:paraId="3C2E0807" w14:textId="77777777" w:rsidTr="0007469D">
        <w:tc>
          <w:tcPr>
            <w:tcW w:w="1741" w:type="dxa"/>
          </w:tcPr>
          <w:p w14:paraId="386C44B0" w14:textId="77777777" w:rsidR="00424BF5" w:rsidRPr="003D4ABF" w:rsidRDefault="00424BF5" w:rsidP="0007469D">
            <w:pPr>
              <w:pStyle w:val="TAL"/>
              <w:keepNext w:val="0"/>
            </w:pPr>
            <w:r w:rsidRPr="003D4ABF">
              <w:lastRenderedPageBreak/>
              <w:t>Default QoS change</w:t>
            </w:r>
          </w:p>
        </w:tc>
        <w:tc>
          <w:tcPr>
            <w:tcW w:w="2762" w:type="dxa"/>
          </w:tcPr>
          <w:p w14:paraId="2C93D4FA" w14:textId="77777777" w:rsidR="00424BF5" w:rsidRPr="003D4ABF" w:rsidRDefault="00424BF5" w:rsidP="0007469D">
            <w:pPr>
              <w:pStyle w:val="TAL"/>
              <w:keepNext w:val="0"/>
            </w:pPr>
            <w:r w:rsidRPr="003D4ABF">
              <w:t>The subscribed QoS has changed.</w:t>
            </w:r>
          </w:p>
        </w:tc>
        <w:tc>
          <w:tcPr>
            <w:tcW w:w="1559" w:type="dxa"/>
          </w:tcPr>
          <w:p w14:paraId="3E5E47C6" w14:textId="77777777" w:rsidR="00424BF5" w:rsidRPr="003D4ABF" w:rsidRDefault="00424BF5" w:rsidP="0007469D">
            <w:pPr>
              <w:pStyle w:val="TAL"/>
              <w:keepNext w:val="0"/>
            </w:pPr>
            <w:r w:rsidRPr="003D4ABF">
              <w:t>Added</w:t>
            </w:r>
          </w:p>
        </w:tc>
        <w:tc>
          <w:tcPr>
            <w:tcW w:w="1465" w:type="dxa"/>
          </w:tcPr>
          <w:p w14:paraId="41F43F50" w14:textId="77777777" w:rsidR="00424BF5" w:rsidRPr="003D4ABF" w:rsidRDefault="00424BF5" w:rsidP="0007469D">
            <w:pPr>
              <w:pStyle w:val="TAL"/>
              <w:keepNext w:val="0"/>
            </w:pPr>
            <w:r w:rsidRPr="003D4ABF">
              <w:t>SMF always reports to PCF</w:t>
            </w:r>
          </w:p>
        </w:tc>
        <w:tc>
          <w:tcPr>
            <w:tcW w:w="1620" w:type="dxa"/>
          </w:tcPr>
          <w:p w14:paraId="522DA55F" w14:textId="77777777" w:rsidR="00424BF5" w:rsidRPr="003D4ABF" w:rsidRDefault="00424BF5" w:rsidP="0007469D">
            <w:pPr>
              <w:pStyle w:val="TAL"/>
              <w:keepNext w:val="0"/>
            </w:pPr>
          </w:p>
        </w:tc>
      </w:tr>
      <w:tr w:rsidR="00424BF5" w:rsidRPr="003D4ABF" w14:paraId="4FC7A16D" w14:textId="77777777" w:rsidTr="0007469D">
        <w:tc>
          <w:tcPr>
            <w:tcW w:w="1741" w:type="dxa"/>
            <w:tcBorders>
              <w:top w:val="single" w:sz="4" w:space="0" w:color="auto"/>
              <w:left w:val="single" w:sz="4" w:space="0" w:color="auto"/>
              <w:bottom w:val="single" w:sz="4" w:space="0" w:color="auto"/>
              <w:right w:val="single" w:sz="4" w:space="0" w:color="auto"/>
            </w:tcBorders>
          </w:tcPr>
          <w:p w14:paraId="4CF6B834" w14:textId="77777777" w:rsidR="00424BF5" w:rsidRPr="003D4ABF" w:rsidRDefault="00424BF5" w:rsidP="0007469D">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0057D8E" w14:textId="77777777" w:rsidR="00424BF5" w:rsidRPr="003D4ABF" w:rsidRDefault="00424BF5" w:rsidP="0007469D">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5DAE822E"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C51780" w14:textId="77777777" w:rsidR="00424BF5" w:rsidRPr="003D4ABF" w:rsidRDefault="00424BF5" w:rsidP="0007469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623357C" w14:textId="77777777" w:rsidR="00424BF5" w:rsidRPr="003D4ABF" w:rsidRDefault="00424BF5" w:rsidP="0007469D">
            <w:pPr>
              <w:pStyle w:val="TAL"/>
              <w:keepNext w:val="0"/>
            </w:pPr>
          </w:p>
        </w:tc>
      </w:tr>
      <w:tr w:rsidR="00424BF5" w:rsidRPr="003D4ABF" w14:paraId="1DCC317F" w14:textId="77777777" w:rsidTr="0007469D">
        <w:tc>
          <w:tcPr>
            <w:tcW w:w="1741" w:type="dxa"/>
            <w:tcBorders>
              <w:top w:val="single" w:sz="4" w:space="0" w:color="auto"/>
              <w:left w:val="single" w:sz="4" w:space="0" w:color="auto"/>
              <w:bottom w:val="single" w:sz="4" w:space="0" w:color="auto"/>
              <w:right w:val="single" w:sz="4" w:space="0" w:color="auto"/>
            </w:tcBorders>
          </w:tcPr>
          <w:p w14:paraId="3888A219" w14:textId="77777777" w:rsidR="00424BF5" w:rsidRPr="003D4ABF" w:rsidRDefault="00424BF5" w:rsidP="0007469D">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CBF6834" w14:textId="77777777" w:rsidR="00424BF5" w:rsidRPr="003D4ABF" w:rsidRDefault="00424BF5" w:rsidP="0007469D">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60D8BE7"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BCDDE1" w14:textId="77777777" w:rsidR="00424BF5" w:rsidRPr="003D4ABF" w:rsidRDefault="00424BF5" w:rsidP="0007469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98ED15" w14:textId="77777777" w:rsidR="00424BF5" w:rsidRPr="003D4ABF" w:rsidRDefault="00424BF5" w:rsidP="0007469D">
            <w:pPr>
              <w:pStyle w:val="TAL"/>
              <w:keepNext w:val="0"/>
            </w:pPr>
          </w:p>
        </w:tc>
      </w:tr>
      <w:tr w:rsidR="00424BF5" w:rsidRPr="003D4ABF" w14:paraId="1C73E276" w14:textId="77777777" w:rsidTr="0007469D">
        <w:tc>
          <w:tcPr>
            <w:tcW w:w="1741" w:type="dxa"/>
            <w:tcBorders>
              <w:top w:val="single" w:sz="4" w:space="0" w:color="auto"/>
              <w:left w:val="single" w:sz="4" w:space="0" w:color="auto"/>
              <w:bottom w:val="single" w:sz="4" w:space="0" w:color="auto"/>
              <w:right w:val="single" w:sz="4" w:space="0" w:color="auto"/>
            </w:tcBorders>
          </w:tcPr>
          <w:p w14:paraId="3D939A25" w14:textId="77777777" w:rsidR="00424BF5" w:rsidRPr="003D4ABF" w:rsidRDefault="00424BF5" w:rsidP="0007469D">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28D6271" w14:textId="77777777" w:rsidR="00424BF5" w:rsidRPr="003D4ABF" w:rsidRDefault="00424BF5" w:rsidP="0007469D">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506838E"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F1DE1D" w14:textId="77777777" w:rsidR="00424BF5" w:rsidRPr="003D4ABF" w:rsidRDefault="00424BF5" w:rsidP="0007469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AE2DE37" w14:textId="77777777" w:rsidR="00424BF5" w:rsidRPr="003D4ABF" w:rsidRDefault="00424BF5" w:rsidP="0007469D">
            <w:pPr>
              <w:pStyle w:val="TAL"/>
              <w:keepNext w:val="0"/>
            </w:pPr>
          </w:p>
        </w:tc>
      </w:tr>
      <w:tr w:rsidR="00424BF5" w:rsidRPr="003D4ABF" w14:paraId="7C5EA72C" w14:textId="77777777" w:rsidTr="0007469D">
        <w:tc>
          <w:tcPr>
            <w:tcW w:w="1741" w:type="dxa"/>
            <w:tcBorders>
              <w:top w:val="single" w:sz="4" w:space="0" w:color="auto"/>
              <w:left w:val="single" w:sz="4" w:space="0" w:color="auto"/>
              <w:bottom w:val="single" w:sz="4" w:space="0" w:color="auto"/>
              <w:right w:val="single" w:sz="4" w:space="0" w:color="auto"/>
            </w:tcBorders>
          </w:tcPr>
          <w:p w14:paraId="24C393B9" w14:textId="77777777" w:rsidR="00424BF5" w:rsidRPr="003D4ABF" w:rsidRDefault="00424BF5" w:rsidP="0007469D">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E06E54A" w14:textId="77777777" w:rsidR="00424BF5" w:rsidRPr="003D4ABF" w:rsidRDefault="00424BF5" w:rsidP="0007469D">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99733DA" w14:textId="77777777" w:rsidR="00424BF5" w:rsidRPr="003D4ABF" w:rsidRDefault="00424BF5" w:rsidP="0007469D">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8AD28A8" w14:textId="77777777" w:rsidR="00424BF5" w:rsidRPr="003D4ABF" w:rsidRDefault="00424BF5" w:rsidP="0007469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5FD958A" w14:textId="77777777" w:rsidR="00424BF5" w:rsidRPr="003D4ABF" w:rsidRDefault="00424BF5" w:rsidP="0007469D">
            <w:pPr>
              <w:pStyle w:val="TAL"/>
              <w:keepNext w:val="0"/>
            </w:pPr>
            <w:r w:rsidRPr="003D4ABF">
              <w:rPr>
                <w:lang w:eastAsia="zh-CN"/>
              </w:rPr>
              <w:t>Only applicable to EPC IWK</w:t>
            </w:r>
          </w:p>
        </w:tc>
      </w:tr>
      <w:tr w:rsidR="00424BF5" w:rsidRPr="003D4ABF" w14:paraId="4F955786" w14:textId="77777777" w:rsidTr="0007469D">
        <w:tc>
          <w:tcPr>
            <w:tcW w:w="1741" w:type="dxa"/>
            <w:tcBorders>
              <w:top w:val="single" w:sz="4" w:space="0" w:color="auto"/>
              <w:left w:val="single" w:sz="4" w:space="0" w:color="auto"/>
              <w:bottom w:val="single" w:sz="4" w:space="0" w:color="auto"/>
              <w:right w:val="single" w:sz="4" w:space="0" w:color="auto"/>
            </w:tcBorders>
          </w:tcPr>
          <w:p w14:paraId="56402D3B" w14:textId="77777777" w:rsidR="00424BF5" w:rsidRPr="003D4ABF" w:rsidRDefault="00424BF5" w:rsidP="0007469D">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142026" w14:textId="77777777" w:rsidR="00424BF5" w:rsidRPr="003D4ABF" w:rsidRDefault="00424BF5" w:rsidP="0007469D">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A224B56"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B1140E" w14:textId="77777777" w:rsidR="00424BF5" w:rsidRPr="003D4ABF" w:rsidRDefault="00424BF5" w:rsidP="0007469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5B59EA" w14:textId="77777777" w:rsidR="00424BF5" w:rsidRPr="003D4ABF" w:rsidRDefault="00424BF5" w:rsidP="0007469D">
            <w:pPr>
              <w:pStyle w:val="TAL"/>
              <w:keepNext w:val="0"/>
            </w:pPr>
          </w:p>
        </w:tc>
      </w:tr>
      <w:tr w:rsidR="00424BF5" w:rsidRPr="003D4ABF" w14:paraId="3C589176" w14:textId="77777777" w:rsidTr="0007469D">
        <w:tc>
          <w:tcPr>
            <w:tcW w:w="1741" w:type="dxa"/>
            <w:tcBorders>
              <w:top w:val="single" w:sz="4" w:space="0" w:color="auto"/>
              <w:left w:val="single" w:sz="4" w:space="0" w:color="auto"/>
              <w:bottom w:val="single" w:sz="4" w:space="0" w:color="auto"/>
              <w:right w:val="single" w:sz="4" w:space="0" w:color="auto"/>
            </w:tcBorders>
          </w:tcPr>
          <w:p w14:paraId="2F4B90A3" w14:textId="77777777" w:rsidR="00424BF5" w:rsidRPr="00BB4FE8" w:rsidRDefault="00424BF5" w:rsidP="0007469D">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00F898B5" w14:textId="77777777" w:rsidR="00424BF5" w:rsidRPr="003D4ABF" w:rsidRDefault="00424BF5" w:rsidP="0007469D">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C0702E9"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079677" w14:textId="77777777" w:rsidR="00424BF5" w:rsidRPr="003D4ABF" w:rsidRDefault="00424BF5" w:rsidP="0007469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240ECD" w14:textId="77777777" w:rsidR="00424BF5" w:rsidRPr="003D4ABF" w:rsidRDefault="00424BF5" w:rsidP="0007469D">
            <w:pPr>
              <w:pStyle w:val="TAL"/>
              <w:keepNext w:val="0"/>
            </w:pPr>
          </w:p>
        </w:tc>
      </w:tr>
      <w:tr w:rsidR="00424BF5" w:rsidRPr="003D4ABF" w14:paraId="7682A302" w14:textId="77777777" w:rsidTr="0007469D">
        <w:tc>
          <w:tcPr>
            <w:tcW w:w="1741" w:type="dxa"/>
            <w:tcBorders>
              <w:top w:val="single" w:sz="4" w:space="0" w:color="auto"/>
              <w:left w:val="single" w:sz="4" w:space="0" w:color="auto"/>
              <w:bottom w:val="single" w:sz="4" w:space="0" w:color="auto"/>
              <w:right w:val="single" w:sz="4" w:space="0" w:color="auto"/>
            </w:tcBorders>
          </w:tcPr>
          <w:p w14:paraId="2CD11E2F" w14:textId="77777777" w:rsidR="00424BF5" w:rsidRPr="003D4ABF" w:rsidRDefault="00424BF5" w:rsidP="0007469D">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D7FB209" w14:textId="77777777" w:rsidR="00424BF5" w:rsidRPr="003D4ABF" w:rsidRDefault="00424BF5" w:rsidP="0007469D">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6DDEF9D"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3E4D0D" w14:textId="77777777" w:rsidR="00424BF5" w:rsidRPr="003D4ABF" w:rsidRDefault="00424BF5" w:rsidP="0007469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01EBE98" w14:textId="77777777" w:rsidR="00424BF5" w:rsidRPr="003D4ABF" w:rsidRDefault="00424BF5" w:rsidP="0007469D">
            <w:pPr>
              <w:pStyle w:val="TAL"/>
              <w:keepNext w:val="0"/>
            </w:pPr>
          </w:p>
        </w:tc>
      </w:tr>
      <w:tr w:rsidR="00424BF5" w:rsidRPr="003D4ABF" w14:paraId="2EBEE03E" w14:textId="77777777" w:rsidTr="0007469D">
        <w:tc>
          <w:tcPr>
            <w:tcW w:w="1741" w:type="dxa"/>
            <w:tcBorders>
              <w:top w:val="single" w:sz="4" w:space="0" w:color="auto"/>
              <w:left w:val="single" w:sz="4" w:space="0" w:color="auto"/>
              <w:bottom w:val="single" w:sz="4" w:space="0" w:color="auto"/>
              <w:right w:val="single" w:sz="4" w:space="0" w:color="auto"/>
            </w:tcBorders>
          </w:tcPr>
          <w:p w14:paraId="0CB4831C" w14:textId="77777777" w:rsidR="00424BF5" w:rsidRPr="003D4ABF" w:rsidRDefault="00424BF5" w:rsidP="0007469D">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416748F" w14:textId="77777777" w:rsidR="00424BF5" w:rsidRPr="003D4ABF" w:rsidRDefault="00424BF5" w:rsidP="0007469D">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824BF1"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A84D04" w14:textId="77777777" w:rsidR="00424BF5" w:rsidRPr="003D4ABF" w:rsidRDefault="00424BF5" w:rsidP="0007469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9F8505" w14:textId="77777777" w:rsidR="00424BF5" w:rsidRPr="003D4ABF" w:rsidRDefault="00424BF5" w:rsidP="0007469D">
            <w:pPr>
              <w:pStyle w:val="TAL"/>
              <w:keepNext w:val="0"/>
            </w:pPr>
          </w:p>
        </w:tc>
      </w:tr>
      <w:tr w:rsidR="00424BF5" w:rsidRPr="003D4ABF" w14:paraId="4503277A" w14:textId="77777777" w:rsidTr="0007469D">
        <w:tc>
          <w:tcPr>
            <w:tcW w:w="1741" w:type="dxa"/>
            <w:tcBorders>
              <w:top w:val="single" w:sz="4" w:space="0" w:color="auto"/>
              <w:left w:val="single" w:sz="4" w:space="0" w:color="auto"/>
              <w:bottom w:val="single" w:sz="4" w:space="0" w:color="auto"/>
              <w:right w:val="single" w:sz="4" w:space="0" w:color="auto"/>
            </w:tcBorders>
          </w:tcPr>
          <w:p w14:paraId="6BAD72AD" w14:textId="77777777" w:rsidR="00424BF5" w:rsidRPr="003D4ABF" w:rsidRDefault="00424BF5" w:rsidP="0007469D">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81553FA" w14:textId="77777777" w:rsidR="00424BF5" w:rsidRPr="003D4ABF" w:rsidRDefault="00424BF5" w:rsidP="0007469D">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54384D8"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4C4961" w14:textId="77777777" w:rsidR="00424BF5" w:rsidRPr="003D4ABF" w:rsidRDefault="00424BF5" w:rsidP="0007469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BA7F232" w14:textId="77777777" w:rsidR="00424BF5" w:rsidRPr="003D4ABF" w:rsidRDefault="00424BF5" w:rsidP="0007469D">
            <w:pPr>
              <w:pStyle w:val="TAL"/>
              <w:keepNext w:val="0"/>
            </w:pPr>
          </w:p>
        </w:tc>
      </w:tr>
      <w:tr w:rsidR="00424BF5" w:rsidRPr="003D4ABF" w14:paraId="729893AA" w14:textId="77777777" w:rsidTr="0007469D">
        <w:tc>
          <w:tcPr>
            <w:tcW w:w="1741" w:type="dxa"/>
            <w:tcBorders>
              <w:top w:val="single" w:sz="4" w:space="0" w:color="auto"/>
              <w:left w:val="single" w:sz="4" w:space="0" w:color="auto"/>
              <w:bottom w:val="single" w:sz="4" w:space="0" w:color="auto"/>
              <w:right w:val="single" w:sz="4" w:space="0" w:color="auto"/>
            </w:tcBorders>
          </w:tcPr>
          <w:p w14:paraId="250E5FD2" w14:textId="77777777" w:rsidR="00424BF5" w:rsidRPr="003D4ABF" w:rsidRDefault="00424BF5" w:rsidP="0007469D">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37EAF5E" w14:textId="77777777" w:rsidR="00424BF5" w:rsidRPr="003D4ABF" w:rsidRDefault="00424BF5" w:rsidP="0007469D">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1A65D8"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5C1C7E3" w14:textId="77777777" w:rsidR="00424BF5" w:rsidRPr="003D4ABF" w:rsidRDefault="00424BF5" w:rsidP="0007469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61E470D" w14:textId="77777777" w:rsidR="00424BF5" w:rsidRPr="003D4ABF" w:rsidRDefault="00424BF5" w:rsidP="0007469D">
            <w:pPr>
              <w:pStyle w:val="TAL"/>
              <w:keepNext w:val="0"/>
            </w:pPr>
          </w:p>
        </w:tc>
      </w:tr>
      <w:tr w:rsidR="00424BF5" w:rsidRPr="003D4ABF" w14:paraId="3F464FCC" w14:textId="77777777" w:rsidTr="0007469D">
        <w:tc>
          <w:tcPr>
            <w:tcW w:w="1741" w:type="dxa"/>
            <w:tcBorders>
              <w:top w:val="single" w:sz="4" w:space="0" w:color="auto"/>
              <w:left w:val="single" w:sz="4" w:space="0" w:color="auto"/>
              <w:bottom w:val="single" w:sz="4" w:space="0" w:color="auto"/>
              <w:right w:val="single" w:sz="4" w:space="0" w:color="auto"/>
            </w:tcBorders>
          </w:tcPr>
          <w:p w14:paraId="6265C7B5" w14:textId="77777777" w:rsidR="00424BF5" w:rsidRPr="003D4ABF" w:rsidRDefault="00424BF5" w:rsidP="0007469D">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5AB5AC5" w14:textId="77777777" w:rsidR="00424BF5" w:rsidRPr="003D4ABF" w:rsidRDefault="00424BF5" w:rsidP="0007469D">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9C6269C"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C41001" w14:textId="77777777" w:rsidR="00424BF5" w:rsidRPr="003D4ABF" w:rsidRDefault="00424BF5" w:rsidP="0007469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A6CE54" w14:textId="77777777" w:rsidR="00424BF5" w:rsidRPr="003D4ABF" w:rsidRDefault="00424BF5" w:rsidP="0007469D">
            <w:pPr>
              <w:pStyle w:val="TAL"/>
              <w:keepNext w:val="0"/>
            </w:pPr>
          </w:p>
        </w:tc>
      </w:tr>
      <w:tr w:rsidR="00424BF5" w:rsidRPr="003D4ABF" w14:paraId="74E43E5F" w14:textId="77777777" w:rsidTr="0007469D">
        <w:tc>
          <w:tcPr>
            <w:tcW w:w="1741" w:type="dxa"/>
            <w:tcBorders>
              <w:top w:val="single" w:sz="4" w:space="0" w:color="auto"/>
              <w:left w:val="single" w:sz="4" w:space="0" w:color="auto"/>
              <w:bottom w:val="single" w:sz="4" w:space="0" w:color="auto"/>
              <w:right w:val="single" w:sz="4" w:space="0" w:color="auto"/>
            </w:tcBorders>
          </w:tcPr>
          <w:p w14:paraId="07701270" w14:textId="77777777" w:rsidR="00424BF5" w:rsidRPr="003D4ABF" w:rsidRDefault="00424BF5" w:rsidP="0007469D">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180178B" w14:textId="77777777" w:rsidR="00424BF5" w:rsidRPr="003D4ABF" w:rsidRDefault="00424BF5" w:rsidP="0007469D">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A142CED"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0C5CA2" w14:textId="77777777" w:rsidR="00424BF5" w:rsidRPr="003D4ABF" w:rsidRDefault="00424BF5" w:rsidP="0007469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4A9935" w14:textId="77777777" w:rsidR="00424BF5" w:rsidRPr="003D4ABF" w:rsidRDefault="00424BF5" w:rsidP="0007469D">
            <w:pPr>
              <w:pStyle w:val="TAL"/>
              <w:keepNext w:val="0"/>
            </w:pPr>
          </w:p>
        </w:tc>
      </w:tr>
      <w:tr w:rsidR="00424BF5" w:rsidRPr="003D4ABF" w14:paraId="63665758" w14:textId="77777777" w:rsidTr="0007469D">
        <w:tc>
          <w:tcPr>
            <w:tcW w:w="1741" w:type="dxa"/>
            <w:tcBorders>
              <w:top w:val="single" w:sz="4" w:space="0" w:color="auto"/>
              <w:left w:val="single" w:sz="4" w:space="0" w:color="auto"/>
              <w:bottom w:val="single" w:sz="4" w:space="0" w:color="auto"/>
              <w:right w:val="single" w:sz="4" w:space="0" w:color="auto"/>
            </w:tcBorders>
          </w:tcPr>
          <w:p w14:paraId="7339C496" w14:textId="77777777" w:rsidR="00424BF5" w:rsidRPr="003D4ABF" w:rsidRDefault="00424BF5" w:rsidP="0007469D">
            <w:pPr>
              <w:pStyle w:val="TAL"/>
              <w:keepNext w:val="0"/>
            </w:pPr>
            <w:r>
              <w:t>Request for reporting the PCF binding information</w:t>
            </w:r>
          </w:p>
          <w:p w14:paraId="0A3794EC" w14:textId="77777777" w:rsidR="00424BF5" w:rsidRPr="003D4ABF" w:rsidRDefault="00424BF5" w:rsidP="0007469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58E0E7" w14:textId="77777777" w:rsidR="00424BF5" w:rsidRPr="003D4ABF" w:rsidRDefault="00424BF5" w:rsidP="0007469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9B8B61E"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2F5937" w14:textId="77777777" w:rsidR="00424BF5" w:rsidRPr="003D4ABF" w:rsidRDefault="00424BF5" w:rsidP="0007469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7E7549" w14:textId="77777777" w:rsidR="00424BF5" w:rsidRPr="003D4ABF" w:rsidRDefault="00424BF5" w:rsidP="0007469D">
            <w:pPr>
              <w:pStyle w:val="TAL"/>
              <w:keepNext w:val="0"/>
            </w:pPr>
          </w:p>
        </w:tc>
      </w:tr>
      <w:tr w:rsidR="00424BF5" w:rsidRPr="003D4ABF" w14:paraId="61CF3CF1" w14:textId="77777777" w:rsidTr="0007469D">
        <w:tc>
          <w:tcPr>
            <w:tcW w:w="1741" w:type="dxa"/>
            <w:tcBorders>
              <w:top w:val="single" w:sz="4" w:space="0" w:color="auto"/>
              <w:left w:val="single" w:sz="4" w:space="0" w:color="auto"/>
              <w:bottom w:val="single" w:sz="4" w:space="0" w:color="auto"/>
              <w:right w:val="single" w:sz="4" w:space="0" w:color="auto"/>
            </w:tcBorders>
          </w:tcPr>
          <w:p w14:paraId="6831C566" w14:textId="77777777" w:rsidR="00424BF5" w:rsidRPr="003D4ABF" w:rsidRDefault="00424BF5" w:rsidP="0007469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86ED29D" w14:textId="77777777" w:rsidR="00424BF5" w:rsidRPr="003D4ABF" w:rsidRDefault="00424BF5" w:rsidP="0007469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E92B4D7" w14:textId="77777777" w:rsidR="00424BF5" w:rsidRPr="003D4ABF" w:rsidRDefault="00424BF5" w:rsidP="0007469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D3073D9" w14:textId="77777777" w:rsidR="00424BF5" w:rsidRPr="003D4ABF" w:rsidRDefault="00424BF5" w:rsidP="0007469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6D91A35" w14:textId="77777777" w:rsidR="00424BF5" w:rsidRPr="003D4ABF" w:rsidRDefault="00424BF5" w:rsidP="0007469D">
            <w:pPr>
              <w:pStyle w:val="TAL"/>
              <w:keepNext w:val="0"/>
            </w:pPr>
          </w:p>
        </w:tc>
      </w:tr>
      <w:tr w:rsidR="00424BF5" w:rsidRPr="003D4ABF" w14:paraId="0201FF49" w14:textId="77777777" w:rsidTr="0007469D">
        <w:tc>
          <w:tcPr>
            <w:tcW w:w="1741" w:type="dxa"/>
            <w:tcBorders>
              <w:top w:val="single" w:sz="4" w:space="0" w:color="auto"/>
              <w:left w:val="single" w:sz="4" w:space="0" w:color="auto"/>
              <w:bottom w:val="single" w:sz="4" w:space="0" w:color="auto"/>
              <w:right w:val="single" w:sz="4" w:space="0" w:color="auto"/>
            </w:tcBorders>
          </w:tcPr>
          <w:p w14:paraId="6661D3A6" w14:textId="77777777" w:rsidR="00424BF5" w:rsidRPr="003D4ABF" w:rsidRDefault="00424BF5" w:rsidP="0007469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20168EF" w14:textId="77777777" w:rsidR="00424BF5" w:rsidRPr="003D4ABF" w:rsidRDefault="00424BF5" w:rsidP="0007469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B238CAA" w14:textId="77777777" w:rsidR="00424BF5" w:rsidRPr="003D4ABF" w:rsidRDefault="00424BF5" w:rsidP="0007469D">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DD8288E" w14:textId="77777777" w:rsidR="00424BF5" w:rsidRPr="003D4ABF" w:rsidRDefault="00424BF5" w:rsidP="0007469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8989E6A" w14:textId="77777777" w:rsidR="00424BF5" w:rsidRPr="003D4ABF" w:rsidRDefault="00424BF5" w:rsidP="0007469D">
            <w:pPr>
              <w:pStyle w:val="TAL"/>
              <w:keepNext w:val="0"/>
            </w:pPr>
          </w:p>
        </w:tc>
      </w:tr>
      <w:tr w:rsidR="00424BF5" w:rsidRPr="003D4ABF" w14:paraId="50C858A4" w14:textId="77777777" w:rsidTr="0007469D">
        <w:tc>
          <w:tcPr>
            <w:tcW w:w="1741" w:type="dxa"/>
            <w:tcBorders>
              <w:top w:val="single" w:sz="4" w:space="0" w:color="auto"/>
              <w:left w:val="single" w:sz="4" w:space="0" w:color="auto"/>
              <w:bottom w:val="single" w:sz="4" w:space="0" w:color="auto"/>
              <w:right w:val="single" w:sz="4" w:space="0" w:color="auto"/>
            </w:tcBorders>
          </w:tcPr>
          <w:p w14:paraId="21AB3E88" w14:textId="77777777" w:rsidR="00424BF5" w:rsidRPr="003D4ABF" w:rsidRDefault="00424BF5" w:rsidP="0007469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418AA4ED" w14:textId="77777777" w:rsidR="00424BF5" w:rsidRPr="003D4ABF" w:rsidRDefault="00424BF5" w:rsidP="0007469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EE5E771" w14:textId="77777777" w:rsidR="00424BF5" w:rsidRPr="003D4ABF" w:rsidRDefault="00424BF5" w:rsidP="0007469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ECE7F7" w14:textId="77777777" w:rsidR="00424BF5" w:rsidRPr="003D4ABF" w:rsidRDefault="00424BF5" w:rsidP="0007469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F8BC9C5" w14:textId="77777777" w:rsidR="00424BF5" w:rsidRPr="003D4ABF" w:rsidRDefault="00424BF5" w:rsidP="0007469D">
            <w:pPr>
              <w:pStyle w:val="TAL"/>
            </w:pPr>
          </w:p>
        </w:tc>
      </w:tr>
      <w:tr w:rsidR="00553BC4" w:rsidRPr="00994944" w14:paraId="568A3943" w14:textId="77777777" w:rsidTr="0007469D">
        <w:trPr>
          <w:ins w:id="7" w:author="Huawei1" w:date="2025-01-14T17:20:00Z"/>
        </w:trPr>
        <w:tc>
          <w:tcPr>
            <w:tcW w:w="1741" w:type="dxa"/>
            <w:tcBorders>
              <w:top w:val="single" w:sz="4" w:space="0" w:color="auto"/>
              <w:left w:val="single" w:sz="4" w:space="0" w:color="auto"/>
              <w:bottom w:val="single" w:sz="4" w:space="0" w:color="auto"/>
              <w:right w:val="single" w:sz="4" w:space="0" w:color="auto"/>
            </w:tcBorders>
          </w:tcPr>
          <w:p w14:paraId="6D50C1F3" w14:textId="77777777" w:rsidR="00553BC4" w:rsidRPr="00553BC4" w:rsidRDefault="00553BC4" w:rsidP="0007469D">
            <w:pPr>
              <w:pStyle w:val="TAL"/>
              <w:rPr>
                <w:ins w:id="8" w:author="Huawei1" w:date="2025-01-14T17:20:00Z"/>
              </w:rPr>
            </w:pPr>
            <w:ins w:id="9" w:author="Huawei1" w:date="2025-01-14T17:20:00Z">
              <w:r w:rsidRPr="00553BC4">
                <w:rPr>
                  <w:rFonts w:hint="eastAsia"/>
                  <w:lang w:eastAsia="zh-CN"/>
                </w:rPr>
                <w:t>U</w:t>
              </w:r>
              <w:r w:rsidRPr="00553BC4">
                <w:rPr>
                  <w:lang w:eastAsia="zh-CN"/>
                </w:rPr>
                <w:t>E capability information for support of (S)RTP Multiplexed Media Identification Information</w:t>
              </w:r>
            </w:ins>
          </w:p>
        </w:tc>
        <w:tc>
          <w:tcPr>
            <w:tcW w:w="2762" w:type="dxa"/>
            <w:tcBorders>
              <w:top w:val="single" w:sz="4" w:space="0" w:color="auto"/>
              <w:left w:val="single" w:sz="4" w:space="0" w:color="auto"/>
              <w:bottom w:val="single" w:sz="4" w:space="0" w:color="auto"/>
              <w:right w:val="single" w:sz="4" w:space="0" w:color="auto"/>
            </w:tcBorders>
          </w:tcPr>
          <w:p w14:paraId="4E2D7160" w14:textId="77777777" w:rsidR="00553BC4" w:rsidRPr="00553BC4" w:rsidRDefault="00553BC4" w:rsidP="0007469D">
            <w:pPr>
              <w:pStyle w:val="TAL"/>
              <w:rPr>
                <w:ins w:id="10" w:author="Huawei1" w:date="2025-01-14T17:20:00Z"/>
              </w:rPr>
            </w:pPr>
            <w:ins w:id="11" w:author="Huawei1" w:date="2025-01-14T17:20:00Z">
              <w:r w:rsidRPr="00553BC4">
                <w:rPr>
                  <w:rFonts w:hint="eastAsia"/>
                  <w:lang w:eastAsia="zh-CN"/>
                </w:rPr>
                <w:t>T</w:t>
              </w:r>
              <w:r w:rsidRPr="00553BC4">
                <w:rPr>
                  <w:lang w:eastAsia="zh-CN"/>
                </w:rPr>
                <w:t xml:space="preserve">he SMF sends the UE </w:t>
              </w:r>
              <w:proofErr w:type="spellStart"/>
              <w:r w:rsidRPr="00553BC4">
                <w:rPr>
                  <w:lang w:eastAsia="zh-CN"/>
                </w:rPr>
                <w:t>capablity</w:t>
              </w:r>
              <w:proofErr w:type="spellEnd"/>
              <w:r w:rsidRPr="00553BC4">
                <w:rPr>
                  <w:lang w:eastAsia="zh-CN"/>
                </w:rPr>
                <w:t xml:space="preserve"> information for support of (S)RTP Multiplexed Media </w:t>
              </w:r>
              <w:r w:rsidRPr="00553BC4">
                <w:rPr>
                  <w:rFonts w:hint="eastAsia"/>
                  <w:lang w:eastAsia="zh-CN"/>
                </w:rPr>
                <w:t xml:space="preserve">Identification </w:t>
              </w:r>
              <w:r w:rsidRPr="00553BC4">
                <w:rPr>
                  <w:lang w:eastAsia="zh-CN"/>
                </w:rPr>
                <w:t>Information to the PCF during the PDU Session Establishment procedure.</w:t>
              </w:r>
            </w:ins>
          </w:p>
        </w:tc>
        <w:tc>
          <w:tcPr>
            <w:tcW w:w="1559" w:type="dxa"/>
            <w:tcBorders>
              <w:top w:val="single" w:sz="4" w:space="0" w:color="auto"/>
              <w:left w:val="single" w:sz="4" w:space="0" w:color="auto"/>
              <w:bottom w:val="single" w:sz="4" w:space="0" w:color="auto"/>
              <w:right w:val="single" w:sz="4" w:space="0" w:color="auto"/>
            </w:tcBorders>
          </w:tcPr>
          <w:p w14:paraId="40635182" w14:textId="77777777" w:rsidR="00553BC4" w:rsidRPr="00553BC4" w:rsidRDefault="00553BC4" w:rsidP="0007469D">
            <w:pPr>
              <w:pStyle w:val="TAL"/>
              <w:rPr>
                <w:ins w:id="12" w:author="Huawei1" w:date="2025-01-14T17:20:00Z"/>
              </w:rPr>
            </w:pPr>
            <w:ins w:id="13" w:author="Huawei1" w:date="2025-01-14T17:20:00Z">
              <w:r w:rsidRPr="00553BC4">
                <w:rPr>
                  <w:rFonts w:hint="eastAsia"/>
                  <w:lang w:eastAsia="zh-CN"/>
                </w:rPr>
                <w:t>A</w:t>
              </w:r>
              <w:r w:rsidRPr="00553BC4">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3D3AB5B4" w14:textId="77777777" w:rsidR="00553BC4" w:rsidRPr="00553BC4" w:rsidRDefault="00553BC4" w:rsidP="0007469D">
            <w:pPr>
              <w:pStyle w:val="TAL"/>
              <w:rPr>
                <w:ins w:id="14" w:author="Huawei1" w:date="2025-01-14T17:20:00Z"/>
              </w:rPr>
            </w:pPr>
            <w:ins w:id="15" w:author="Huawei1" w:date="2025-01-14T17:20:00Z">
              <w:r w:rsidRPr="00553BC4">
                <w:rPr>
                  <w:lang w:eastAsia="zh-CN"/>
                </w:rPr>
                <w:t>SMF always reports to PCF</w:t>
              </w:r>
            </w:ins>
          </w:p>
        </w:tc>
        <w:tc>
          <w:tcPr>
            <w:tcW w:w="1620" w:type="dxa"/>
            <w:tcBorders>
              <w:top w:val="single" w:sz="4" w:space="0" w:color="auto"/>
              <w:left w:val="single" w:sz="4" w:space="0" w:color="auto"/>
              <w:bottom w:val="single" w:sz="4" w:space="0" w:color="auto"/>
              <w:right w:val="single" w:sz="4" w:space="0" w:color="auto"/>
            </w:tcBorders>
          </w:tcPr>
          <w:p w14:paraId="10598D31" w14:textId="77777777" w:rsidR="00553BC4" w:rsidRPr="00553BC4" w:rsidRDefault="00553BC4" w:rsidP="0007469D">
            <w:pPr>
              <w:pStyle w:val="TAL"/>
              <w:rPr>
                <w:ins w:id="16" w:author="Huawei1" w:date="2025-01-14T17:20:00Z"/>
              </w:rPr>
            </w:pPr>
          </w:p>
        </w:tc>
      </w:tr>
      <w:tr w:rsidR="00424BF5" w:rsidRPr="003D4ABF" w14:paraId="6F477E26" w14:textId="77777777" w:rsidTr="0007469D">
        <w:tc>
          <w:tcPr>
            <w:tcW w:w="1741" w:type="dxa"/>
            <w:tcBorders>
              <w:top w:val="single" w:sz="4" w:space="0" w:color="auto"/>
              <w:left w:val="single" w:sz="4" w:space="0" w:color="auto"/>
              <w:bottom w:val="single" w:sz="4" w:space="0" w:color="auto"/>
              <w:right w:val="single" w:sz="4" w:space="0" w:color="auto"/>
            </w:tcBorders>
          </w:tcPr>
          <w:p w14:paraId="30FD6FC2" w14:textId="77777777" w:rsidR="00424BF5" w:rsidRPr="003D4ABF" w:rsidRDefault="00424BF5" w:rsidP="0007469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5B539B3" w14:textId="77777777" w:rsidR="00424BF5" w:rsidRPr="003D4ABF" w:rsidRDefault="00424BF5" w:rsidP="0007469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47341CD" w14:textId="77777777" w:rsidR="00424BF5" w:rsidRPr="003D4ABF" w:rsidRDefault="00424BF5" w:rsidP="0007469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B00AAC" w14:textId="77777777" w:rsidR="00424BF5" w:rsidRPr="003D4ABF" w:rsidRDefault="00424BF5" w:rsidP="0007469D">
            <w:pPr>
              <w:pStyle w:val="TAL"/>
            </w:pPr>
          </w:p>
        </w:tc>
        <w:tc>
          <w:tcPr>
            <w:tcW w:w="1620" w:type="dxa"/>
            <w:tcBorders>
              <w:top w:val="single" w:sz="4" w:space="0" w:color="auto"/>
              <w:left w:val="single" w:sz="4" w:space="0" w:color="auto"/>
              <w:bottom w:val="single" w:sz="4" w:space="0" w:color="auto"/>
              <w:right w:val="single" w:sz="4" w:space="0" w:color="auto"/>
            </w:tcBorders>
          </w:tcPr>
          <w:p w14:paraId="109640FA" w14:textId="77777777" w:rsidR="00424BF5" w:rsidRPr="003D4ABF" w:rsidRDefault="00424BF5" w:rsidP="0007469D">
            <w:pPr>
              <w:pStyle w:val="TAL"/>
            </w:pPr>
          </w:p>
        </w:tc>
      </w:tr>
      <w:tr w:rsidR="00424BF5" w:rsidRPr="003D4ABF" w14:paraId="48C1E9F8" w14:textId="77777777" w:rsidTr="0007469D">
        <w:tc>
          <w:tcPr>
            <w:tcW w:w="1741" w:type="dxa"/>
            <w:tcBorders>
              <w:top w:val="single" w:sz="4" w:space="0" w:color="auto"/>
              <w:left w:val="single" w:sz="4" w:space="0" w:color="auto"/>
              <w:bottom w:val="single" w:sz="4" w:space="0" w:color="auto"/>
              <w:right w:val="single" w:sz="4" w:space="0" w:color="auto"/>
            </w:tcBorders>
          </w:tcPr>
          <w:p w14:paraId="24BF7503" w14:textId="77777777" w:rsidR="00424BF5" w:rsidRPr="003D4ABF" w:rsidRDefault="00424BF5" w:rsidP="0007469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FF8BBA5" w14:textId="77777777" w:rsidR="00424BF5" w:rsidRPr="003D4ABF" w:rsidRDefault="00424BF5" w:rsidP="0007469D">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644394B0" w14:textId="77777777" w:rsidR="00424BF5" w:rsidRPr="003D4ABF" w:rsidRDefault="00424BF5" w:rsidP="0007469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AC056C" w14:textId="77777777" w:rsidR="00424BF5" w:rsidRPr="003D4ABF" w:rsidRDefault="00424BF5" w:rsidP="0007469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58BFC6" w14:textId="77777777" w:rsidR="00424BF5" w:rsidRPr="003D4ABF" w:rsidRDefault="00424BF5" w:rsidP="0007469D">
            <w:pPr>
              <w:pStyle w:val="TAL"/>
            </w:pPr>
          </w:p>
        </w:tc>
      </w:tr>
      <w:tr w:rsidR="00424BF5" w:rsidRPr="003D4ABF" w14:paraId="6F87D5F4" w14:textId="77777777" w:rsidTr="0007469D">
        <w:tc>
          <w:tcPr>
            <w:tcW w:w="1741" w:type="dxa"/>
            <w:tcBorders>
              <w:top w:val="single" w:sz="4" w:space="0" w:color="auto"/>
              <w:left w:val="single" w:sz="4" w:space="0" w:color="auto"/>
              <w:bottom w:val="single" w:sz="4" w:space="0" w:color="auto"/>
              <w:right w:val="single" w:sz="4" w:space="0" w:color="auto"/>
            </w:tcBorders>
          </w:tcPr>
          <w:p w14:paraId="52399D2B" w14:textId="77777777" w:rsidR="00424BF5" w:rsidRPr="003D4ABF" w:rsidRDefault="00424BF5" w:rsidP="0007469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74F5ECE" w14:textId="77777777" w:rsidR="00424BF5" w:rsidRPr="003D4ABF" w:rsidRDefault="00424BF5" w:rsidP="0007469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AF4B2B2" w14:textId="77777777" w:rsidR="00424BF5" w:rsidRPr="003D4ABF" w:rsidRDefault="00424BF5" w:rsidP="0007469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78106E" w14:textId="77777777" w:rsidR="00424BF5" w:rsidRPr="003D4ABF" w:rsidRDefault="00424BF5" w:rsidP="0007469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1B4DE3" w14:textId="77777777" w:rsidR="00424BF5" w:rsidRPr="003D4ABF" w:rsidRDefault="00424BF5" w:rsidP="0007469D">
            <w:pPr>
              <w:pStyle w:val="TAL"/>
            </w:pPr>
          </w:p>
        </w:tc>
      </w:tr>
      <w:tr w:rsidR="00424BF5" w:rsidRPr="003D4ABF" w14:paraId="4B16EC15" w14:textId="77777777" w:rsidTr="0007469D">
        <w:tc>
          <w:tcPr>
            <w:tcW w:w="1741" w:type="dxa"/>
            <w:tcBorders>
              <w:top w:val="single" w:sz="4" w:space="0" w:color="auto"/>
              <w:left w:val="single" w:sz="4" w:space="0" w:color="auto"/>
              <w:bottom w:val="single" w:sz="4" w:space="0" w:color="auto"/>
              <w:right w:val="single" w:sz="4" w:space="0" w:color="auto"/>
            </w:tcBorders>
          </w:tcPr>
          <w:p w14:paraId="4927DF56" w14:textId="77777777" w:rsidR="00424BF5" w:rsidRPr="003D4ABF" w:rsidRDefault="00424BF5" w:rsidP="0007469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9AFBD16" w14:textId="77777777" w:rsidR="00424BF5" w:rsidRPr="003D4ABF" w:rsidRDefault="00424BF5" w:rsidP="0007469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5F5BC7A" w14:textId="77777777" w:rsidR="00424BF5" w:rsidRPr="003D4ABF" w:rsidRDefault="00424BF5" w:rsidP="0007469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4C52BC" w14:textId="77777777" w:rsidR="00424BF5" w:rsidRPr="003D4ABF" w:rsidRDefault="00424BF5" w:rsidP="0007469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0EDBE6" w14:textId="77777777" w:rsidR="00424BF5" w:rsidRPr="003D4ABF" w:rsidRDefault="00424BF5" w:rsidP="0007469D">
            <w:pPr>
              <w:pStyle w:val="TAL"/>
            </w:pPr>
          </w:p>
        </w:tc>
      </w:tr>
      <w:tr w:rsidR="00424BF5" w:rsidRPr="003D4ABF" w14:paraId="70E55D1C" w14:textId="77777777" w:rsidTr="0007469D">
        <w:tc>
          <w:tcPr>
            <w:tcW w:w="1741" w:type="dxa"/>
            <w:tcBorders>
              <w:top w:val="single" w:sz="4" w:space="0" w:color="auto"/>
              <w:left w:val="single" w:sz="4" w:space="0" w:color="auto"/>
              <w:bottom w:val="single" w:sz="4" w:space="0" w:color="auto"/>
              <w:right w:val="single" w:sz="4" w:space="0" w:color="auto"/>
            </w:tcBorders>
          </w:tcPr>
          <w:p w14:paraId="496BC043" w14:textId="77777777" w:rsidR="00424BF5" w:rsidRPr="003D4ABF" w:rsidRDefault="00424BF5" w:rsidP="0007469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5BBB3FD" w14:textId="77777777" w:rsidR="00424BF5" w:rsidRPr="003D4ABF" w:rsidRDefault="00424BF5" w:rsidP="0007469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CF4CF18" w14:textId="77777777" w:rsidR="00424BF5" w:rsidRPr="003D4ABF" w:rsidRDefault="00424BF5" w:rsidP="0007469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B9B1EB" w14:textId="77777777" w:rsidR="00424BF5" w:rsidRPr="003D4ABF" w:rsidRDefault="00424BF5" w:rsidP="0007469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EB7B47" w14:textId="77777777" w:rsidR="00424BF5" w:rsidRPr="003D4ABF" w:rsidRDefault="00424BF5" w:rsidP="0007469D">
            <w:pPr>
              <w:pStyle w:val="TAL"/>
            </w:pPr>
          </w:p>
        </w:tc>
      </w:tr>
      <w:tr w:rsidR="00424BF5" w:rsidRPr="003D4ABF" w14:paraId="5781052E" w14:textId="77777777" w:rsidTr="0007469D">
        <w:tc>
          <w:tcPr>
            <w:tcW w:w="1741" w:type="dxa"/>
            <w:tcBorders>
              <w:top w:val="single" w:sz="4" w:space="0" w:color="auto"/>
              <w:left w:val="single" w:sz="4" w:space="0" w:color="auto"/>
              <w:bottom w:val="single" w:sz="4" w:space="0" w:color="auto"/>
              <w:right w:val="single" w:sz="4" w:space="0" w:color="auto"/>
            </w:tcBorders>
          </w:tcPr>
          <w:p w14:paraId="2A31E100" w14:textId="77777777" w:rsidR="00424BF5" w:rsidRPr="003D4ABF" w:rsidRDefault="00424BF5" w:rsidP="0007469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919125" w14:textId="77777777" w:rsidR="00424BF5" w:rsidRPr="003D4ABF" w:rsidRDefault="00424BF5" w:rsidP="0007469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297A119C" w14:textId="77777777" w:rsidR="00424BF5" w:rsidRPr="003D4ABF" w:rsidRDefault="00424BF5" w:rsidP="0007469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0246FE" w14:textId="77777777" w:rsidR="00424BF5" w:rsidRPr="003D4ABF" w:rsidRDefault="00424BF5" w:rsidP="0007469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16A5664" w14:textId="77777777" w:rsidR="00424BF5" w:rsidRPr="003D4ABF" w:rsidRDefault="00424BF5" w:rsidP="0007469D">
            <w:pPr>
              <w:pStyle w:val="TAL"/>
            </w:pPr>
          </w:p>
        </w:tc>
      </w:tr>
      <w:tr w:rsidR="00424BF5" w:rsidRPr="003D4ABF" w14:paraId="4768F389" w14:textId="77777777" w:rsidTr="0007469D">
        <w:tc>
          <w:tcPr>
            <w:tcW w:w="9147" w:type="dxa"/>
            <w:gridSpan w:val="5"/>
          </w:tcPr>
          <w:p w14:paraId="0BB0A129" w14:textId="77777777" w:rsidR="00424BF5" w:rsidRPr="003D4ABF" w:rsidRDefault="00424BF5" w:rsidP="0007469D">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2236782" w14:textId="77777777" w:rsidR="00424BF5" w:rsidRPr="003D4ABF" w:rsidRDefault="00424BF5" w:rsidP="0007469D">
            <w:pPr>
              <w:pStyle w:val="TAN"/>
            </w:pPr>
            <w:r w:rsidRPr="003D4ABF">
              <w:t>NOTE 2:</w:t>
            </w:r>
            <w:r w:rsidRPr="003D4ABF">
              <w:tab/>
              <w:t>This trigger reports change of Tracking Area in both 5GS and EPC interworking, or reports change of Routing Area for GERAN/UTRAN access (see Annex G of TS 23.502 [3]).</w:t>
            </w:r>
          </w:p>
          <w:p w14:paraId="73468FE2" w14:textId="77777777" w:rsidR="00424BF5" w:rsidRPr="003D4ABF" w:rsidRDefault="00424BF5" w:rsidP="0007469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50AD100" w14:textId="77777777" w:rsidR="00424BF5" w:rsidRPr="003D4ABF" w:rsidRDefault="00424BF5" w:rsidP="0007469D">
            <w:pPr>
              <w:pStyle w:val="TAN"/>
            </w:pPr>
            <w:r w:rsidRPr="003D4ABF">
              <w:t>NOTE 4:</w:t>
            </w:r>
            <w:r w:rsidRPr="003D4ABF">
              <w:tab/>
              <w:t>Usage is defined as either volume or time of user plane traffic.</w:t>
            </w:r>
          </w:p>
          <w:p w14:paraId="3B00EF9A" w14:textId="77777777" w:rsidR="00424BF5" w:rsidRPr="003D4ABF" w:rsidRDefault="00424BF5" w:rsidP="0007469D">
            <w:pPr>
              <w:pStyle w:val="TAN"/>
            </w:pPr>
            <w:r w:rsidRPr="003D4ABF">
              <w:t>NOTE 5:</w:t>
            </w:r>
            <w:r w:rsidRPr="003D4ABF">
              <w:tab/>
              <w:t>The start and stop of application traffic detection are separate event triggers, but received under the same subscription from the PCF.</w:t>
            </w:r>
          </w:p>
          <w:p w14:paraId="2DF4B180" w14:textId="77777777" w:rsidR="00424BF5" w:rsidRPr="003D4ABF" w:rsidRDefault="00424BF5" w:rsidP="0007469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F4A4B13" w14:textId="77777777" w:rsidR="00424BF5" w:rsidRPr="003D4ABF" w:rsidRDefault="00424BF5" w:rsidP="0007469D">
            <w:pPr>
              <w:pStyle w:val="TAN"/>
            </w:pPr>
            <w:r w:rsidRPr="003D4ABF">
              <w:t>NOTE 7:</w:t>
            </w:r>
            <w:r>
              <w:tab/>
              <w:t>Void</w:t>
            </w:r>
            <w:r w:rsidRPr="003D4ABF">
              <w:t>.</w:t>
            </w:r>
          </w:p>
          <w:p w14:paraId="002EEE00" w14:textId="77777777" w:rsidR="00424BF5" w:rsidRPr="003D4ABF" w:rsidRDefault="00424BF5" w:rsidP="0007469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36D1E2A" w14:textId="77777777" w:rsidR="00424BF5" w:rsidRDefault="00424BF5" w:rsidP="0007469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C2AF286" w14:textId="77777777" w:rsidR="00424BF5" w:rsidRDefault="00424BF5" w:rsidP="0007469D">
            <w:pPr>
              <w:pStyle w:val="TAN"/>
            </w:pPr>
            <w:r>
              <w:t>NOTE 10:</w:t>
            </w:r>
            <w:r>
              <w:tab/>
              <w:t>See clause 6.6.2.4.</w:t>
            </w:r>
          </w:p>
          <w:p w14:paraId="06A6C890" w14:textId="77777777" w:rsidR="00424BF5" w:rsidRPr="003D4ABF" w:rsidRDefault="00424BF5" w:rsidP="0007469D">
            <w:pPr>
              <w:pStyle w:val="TAN"/>
            </w:pPr>
            <w:r>
              <w:t>NOTE 11:</w:t>
            </w:r>
            <w:r>
              <w:tab/>
              <w:t>Multiple triggers are described in TS 29.512 [44] for this event.</w:t>
            </w:r>
          </w:p>
        </w:tc>
      </w:tr>
    </w:tbl>
    <w:p w14:paraId="2053A397" w14:textId="77777777" w:rsidR="00424BF5" w:rsidRPr="003D4ABF" w:rsidRDefault="00424BF5" w:rsidP="00424BF5">
      <w:pPr>
        <w:pStyle w:val="FP"/>
        <w:rPr>
          <w:noProof/>
        </w:rPr>
      </w:pPr>
    </w:p>
    <w:p w14:paraId="43B7A302" w14:textId="77777777" w:rsidR="00424BF5" w:rsidRPr="003D4ABF" w:rsidRDefault="00424BF5" w:rsidP="00424BF5">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F564AE" w14:textId="77777777" w:rsidR="00424BF5" w:rsidRPr="003D4ABF" w:rsidRDefault="00424BF5" w:rsidP="00424BF5">
      <w:r w:rsidRPr="003D4ABF">
        <w:t>When the EPS Fallback trigger is armed by the PCF, the SMF shall report the event to the PCF when a QoS Flow with 5QI=1 is rejected due to EPS Fallback.</w:t>
      </w:r>
    </w:p>
    <w:p w14:paraId="3F246910" w14:textId="77777777" w:rsidR="00424BF5" w:rsidRPr="003D4ABF" w:rsidRDefault="00424BF5" w:rsidP="00424BF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2DF5C68" w14:textId="77777777" w:rsidR="00424BF5" w:rsidRPr="003D4ABF" w:rsidRDefault="00424BF5" w:rsidP="00424BF5">
      <w:pPr>
        <w:pStyle w:val="NO"/>
      </w:pPr>
      <w:r w:rsidRPr="003D4ABF">
        <w:t>NOTE 2:</w:t>
      </w:r>
      <w:r w:rsidRPr="003D4ABF">
        <w:tab/>
        <w:t>The access network may be configured to report location changes only when transmission resources are established in the radio access network.</w:t>
      </w:r>
    </w:p>
    <w:p w14:paraId="7DE8FA90" w14:textId="77777777" w:rsidR="00424BF5" w:rsidRPr="003D4ABF" w:rsidRDefault="00424BF5" w:rsidP="00424BF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DE15F05" w14:textId="77777777" w:rsidR="00424BF5" w:rsidRPr="003D4ABF" w:rsidRDefault="00424BF5" w:rsidP="00424BF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A0734A1" w14:textId="77777777" w:rsidR="00424BF5" w:rsidRPr="003D4ABF" w:rsidRDefault="00424BF5" w:rsidP="00424BF5">
      <w:pPr>
        <w:pStyle w:val="NO"/>
      </w:pPr>
      <w:r w:rsidRPr="003D4ABF">
        <w:t>NOTE 3:</w:t>
      </w:r>
      <w:r w:rsidRPr="003D4ABF">
        <w:tab/>
        <w:t>The enforced PCC rule request trigger can be used to avoid signalling overload situations e.g. due to time of day based PCC rule changes.</w:t>
      </w:r>
    </w:p>
    <w:p w14:paraId="017B0166" w14:textId="77777777" w:rsidR="00424BF5" w:rsidRPr="003D4ABF" w:rsidRDefault="00424BF5" w:rsidP="00424BF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6F151BC" w14:textId="77777777" w:rsidR="00424BF5" w:rsidRPr="003D4ABF" w:rsidRDefault="00424BF5" w:rsidP="00424BF5">
      <w:r w:rsidRPr="003D4ABF">
        <w:lastRenderedPageBreak/>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2D99587" w14:textId="77777777" w:rsidR="00424BF5" w:rsidRPr="003D4ABF" w:rsidRDefault="00424BF5" w:rsidP="00424BF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04A477F" w14:textId="77777777" w:rsidR="00424BF5" w:rsidRPr="003D4ABF" w:rsidRDefault="00424BF5" w:rsidP="00424BF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CA57262" w14:textId="77777777" w:rsidR="00424BF5" w:rsidRPr="003D4ABF" w:rsidRDefault="00424BF5" w:rsidP="00424BF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221E9A1" w14:textId="77777777" w:rsidR="00424BF5" w:rsidRPr="003D4ABF" w:rsidRDefault="00424BF5" w:rsidP="00424BF5">
      <w:r w:rsidRPr="003D4ABF">
        <w:t>The management of the Presence Reporting Area (PRA) functionality enables the PCF to subscribe to reporting change of UE presence in a particular Presence Reporting Area.</w:t>
      </w:r>
    </w:p>
    <w:p w14:paraId="5A0C870D" w14:textId="77777777" w:rsidR="00424BF5" w:rsidRPr="003D4ABF" w:rsidRDefault="00424BF5" w:rsidP="00424BF5">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DA5D517" w14:textId="77777777" w:rsidR="00424BF5" w:rsidRPr="003D4ABF" w:rsidRDefault="00424BF5" w:rsidP="00424BF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DECA540" w14:textId="77777777" w:rsidR="00424BF5" w:rsidRPr="003D4ABF" w:rsidRDefault="00424BF5" w:rsidP="00424BF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A8C768C" w14:textId="77777777" w:rsidR="00424BF5" w:rsidRPr="003D4ABF" w:rsidRDefault="00424BF5" w:rsidP="00424BF5">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9AC9AB9" w14:textId="77777777" w:rsidR="00424BF5" w:rsidRPr="003D4ABF" w:rsidRDefault="00424BF5" w:rsidP="00424BF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7DB87814" w14:textId="77777777" w:rsidR="00424BF5" w:rsidRPr="003D4ABF" w:rsidRDefault="00424BF5" w:rsidP="00424BF5">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28E3A568" w14:textId="77777777" w:rsidR="00424BF5" w:rsidRPr="003D4ABF" w:rsidRDefault="00424BF5" w:rsidP="00424BF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04D5049" w14:textId="77777777" w:rsidR="00424BF5" w:rsidRPr="003D4ABF" w:rsidRDefault="00424BF5" w:rsidP="00424BF5">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10DE1A0" w14:textId="77777777" w:rsidR="00424BF5" w:rsidRPr="003D4ABF" w:rsidRDefault="00424BF5" w:rsidP="00424BF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C95A08D" w14:textId="77777777" w:rsidR="00424BF5" w:rsidRPr="003D4ABF" w:rsidRDefault="00424BF5" w:rsidP="00424BF5">
      <w:r w:rsidRPr="003D4ABF">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33D0A94" w14:textId="77777777" w:rsidR="00424BF5" w:rsidRPr="003D4ABF" w:rsidRDefault="00424BF5" w:rsidP="00424BF5">
      <w:r w:rsidRPr="003D4ABF">
        <w:t>When the Out of credit detection trigger is set, the SMF shall inform the PCF about the PCC rules for which credit is no longer available together with the applied termination action.</w:t>
      </w:r>
    </w:p>
    <w:p w14:paraId="67CBA2EF" w14:textId="77777777" w:rsidR="00424BF5" w:rsidRPr="003D4ABF" w:rsidRDefault="00424BF5" w:rsidP="00424BF5">
      <w:r w:rsidRPr="003D4ABF">
        <w:t>When the Reallocation of credit detection trigger is set, the SMF shall inform the PCF about the PCC rules for which credit has been reallocated after credit was no longer available and the termination action was applied.</w:t>
      </w:r>
    </w:p>
    <w:p w14:paraId="0A369C7E" w14:textId="77777777" w:rsidR="00424BF5" w:rsidRPr="003D4ABF" w:rsidRDefault="00424BF5" w:rsidP="00424BF5">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C1E564D" w14:textId="77777777" w:rsidR="00424BF5" w:rsidRPr="003D4ABF" w:rsidRDefault="00424BF5" w:rsidP="00424BF5">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2E1C194" w14:textId="77777777" w:rsidR="00424BF5" w:rsidRPr="003D4ABF" w:rsidRDefault="00424BF5" w:rsidP="00424BF5">
      <w:pPr>
        <w:pStyle w:val="NO"/>
      </w:pPr>
      <w:r w:rsidRPr="003D4ABF">
        <w:t>NOTE 8:</w:t>
      </w:r>
      <w:r w:rsidRPr="003D4ABF">
        <w:tab/>
        <w:t>At PCC rule deactivation the User Location Report includes information on when the UE was last known to be in that location.</w:t>
      </w:r>
    </w:p>
    <w:p w14:paraId="09CC437B" w14:textId="77777777" w:rsidR="00424BF5" w:rsidRPr="003D4ABF" w:rsidRDefault="00424BF5" w:rsidP="00424BF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C456AB2" w14:textId="77777777" w:rsidR="00424BF5" w:rsidRPr="003D4ABF" w:rsidRDefault="00424BF5" w:rsidP="00424BF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E1B2488" w14:textId="77777777" w:rsidR="00424BF5" w:rsidRPr="003D4ABF" w:rsidRDefault="00424BF5" w:rsidP="00424BF5">
      <w:r w:rsidRPr="003D4ABF">
        <w:t>If the Access Network Information report parameter for the User Location Report is set and the user location (e.g. cell) is not available to the SMF, the SMF shall provide the serving PLMN identifier to the PCF.</w:t>
      </w:r>
    </w:p>
    <w:p w14:paraId="42551E3E" w14:textId="77777777" w:rsidR="00424BF5" w:rsidRPr="003D4ABF" w:rsidRDefault="00424BF5" w:rsidP="00424BF5">
      <w:r w:rsidRPr="003D4ABF">
        <w:t>The Credit management session failure trigger shall trigger a SMF interaction with the PCF to inform about a credit management session failure and to indicate the failure reason, and the affected PCC rules.</w:t>
      </w:r>
    </w:p>
    <w:p w14:paraId="56760A23" w14:textId="77777777" w:rsidR="00424BF5" w:rsidRPr="003D4ABF" w:rsidRDefault="00424BF5" w:rsidP="00424BF5">
      <w:pPr>
        <w:pStyle w:val="NO"/>
      </w:pPr>
      <w:r w:rsidRPr="003D4ABF">
        <w:t>NOTE 9:</w:t>
      </w:r>
      <w:r w:rsidRPr="003D4ABF">
        <w:tab/>
        <w:t>As a result, the PCF may decide about e.g. PDU Session termination, perform gating of services, switch to offline charging, change rating group, etc.</w:t>
      </w:r>
    </w:p>
    <w:p w14:paraId="096FC3D9" w14:textId="77777777" w:rsidR="00424BF5" w:rsidRPr="003D4ABF" w:rsidRDefault="00424BF5" w:rsidP="00424BF5">
      <w:pPr>
        <w:pStyle w:val="NO"/>
      </w:pPr>
      <w:r w:rsidRPr="003D4ABF">
        <w:t>NOTE 10:</w:t>
      </w:r>
      <w:r w:rsidRPr="003D4ABF">
        <w:tab/>
        <w:t>The Credit management session failure trigger applies to situations wherein the PDU Session is not terminated by the SMF due to the credit management session failure.</w:t>
      </w:r>
    </w:p>
    <w:p w14:paraId="1FB91B39" w14:textId="77777777" w:rsidR="00424BF5" w:rsidRPr="003D4ABF" w:rsidRDefault="00424BF5" w:rsidP="00424BF5">
      <w:r w:rsidRPr="003D4ABF">
        <w:t>The default QoS change triggers shall trigger the PCF interaction for all changes in the default QoS data received in SMF from the UDM.</w:t>
      </w:r>
    </w:p>
    <w:p w14:paraId="1B5626D0" w14:textId="77777777" w:rsidR="00424BF5" w:rsidRPr="003D4ABF" w:rsidRDefault="00424BF5" w:rsidP="00424BF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31BA984" w14:textId="77777777" w:rsidR="00424BF5" w:rsidRPr="003D4ABF" w:rsidRDefault="00424BF5" w:rsidP="00424BF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7431062" w14:textId="77777777" w:rsidR="00424BF5" w:rsidRPr="003D4ABF" w:rsidRDefault="00424BF5" w:rsidP="00424BF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2D85ADE" w14:textId="77777777" w:rsidR="00424BF5" w:rsidRPr="003D4ABF" w:rsidRDefault="00424BF5" w:rsidP="00424BF5">
      <w:pPr>
        <w:pStyle w:val="NO"/>
      </w:pPr>
      <w:r w:rsidRPr="003D4ABF">
        <w:lastRenderedPageBreak/>
        <w:t>NOTE 1</w:t>
      </w:r>
      <w:r>
        <w:t>1</w:t>
      </w:r>
      <w:r w:rsidRPr="003D4ABF">
        <w:t>:</w:t>
      </w:r>
      <w:r>
        <w:tab/>
        <w:t>The PCF can decide to provide PCC Rules when the maximum waiting time expires or send them later depending on implementation.</w:t>
      </w:r>
    </w:p>
    <w:p w14:paraId="1122B345" w14:textId="77777777" w:rsidR="00424BF5" w:rsidRPr="003D4ABF" w:rsidRDefault="00424BF5" w:rsidP="00424BF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7B440F84" w14:textId="77777777" w:rsidR="00424BF5" w:rsidRPr="003D4ABF" w:rsidRDefault="00424BF5" w:rsidP="00424BF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D1436A8" w14:textId="77777777" w:rsidR="00424BF5" w:rsidRPr="003D4ABF" w:rsidRDefault="00424BF5" w:rsidP="00424BF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B81C70B" w14:textId="77777777" w:rsidR="00424BF5" w:rsidRPr="003D4ABF" w:rsidRDefault="00424BF5" w:rsidP="00424BF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CBD95CA" w14:textId="77777777" w:rsidR="00424BF5" w:rsidRPr="003D4ABF" w:rsidRDefault="00424BF5" w:rsidP="00424BF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02820FA" w14:textId="77777777" w:rsidR="00424BF5" w:rsidRPr="003D4ABF" w:rsidRDefault="00424BF5" w:rsidP="00424BF5">
      <w:r w:rsidRPr="003D4ABF">
        <w:t>When the QoS Monitoring trigger is set, the SMF shall</w:t>
      </w:r>
      <w:r>
        <w:t>, upon</w:t>
      </w:r>
      <w:r w:rsidRPr="003D4ABF">
        <w:t xml:space="preserve"> receiving the QoS Monitoring report from the UPF, send the measurement report to the PCF.</w:t>
      </w:r>
    </w:p>
    <w:p w14:paraId="7E85F24E" w14:textId="77777777" w:rsidR="00424BF5" w:rsidRPr="003D4ABF" w:rsidRDefault="00424BF5" w:rsidP="00424BF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3AD9238" w14:textId="77777777" w:rsidR="00424BF5" w:rsidRPr="003D4ABF" w:rsidRDefault="00424BF5" w:rsidP="00424BF5">
      <w:pPr>
        <w:pStyle w:val="NO"/>
      </w:pPr>
      <w:r w:rsidRPr="003D4ABF">
        <w:lastRenderedPageBreak/>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64CF6028" w14:textId="77777777" w:rsidR="00424BF5" w:rsidRPr="003D4ABF" w:rsidRDefault="00424BF5" w:rsidP="00424BF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2A8DB71" w14:textId="77777777" w:rsidR="00424BF5" w:rsidRPr="003D4ABF" w:rsidRDefault="00424BF5" w:rsidP="00424BF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2F729A9" w14:textId="77777777" w:rsidR="00424BF5" w:rsidRPr="003D4ABF" w:rsidRDefault="00424BF5" w:rsidP="00424BF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7F06074B" w14:textId="77777777" w:rsidR="00424BF5" w:rsidRPr="003D4ABF" w:rsidRDefault="00424BF5" w:rsidP="00424BF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552C35B" w14:textId="77777777" w:rsidR="00424BF5" w:rsidRDefault="00424BF5" w:rsidP="00424BF5">
      <w:r>
        <w:t>The Request for reporting the PCF binding information indicates to the SMF to report to the PCF for the PDU Session that the trigger was met and the updated PCF binding information of the PCF for the UE received from the AMF.</w:t>
      </w:r>
    </w:p>
    <w:p w14:paraId="731D3E51" w14:textId="77777777" w:rsidR="00424BF5" w:rsidRPr="003D4ABF" w:rsidRDefault="00424BF5" w:rsidP="00424BF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EC9579" w14:textId="77777777" w:rsidR="00424BF5" w:rsidRDefault="00424BF5" w:rsidP="00424BF5">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62F1A19" w14:textId="77777777" w:rsidR="00424BF5" w:rsidRDefault="00424BF5" w:rsidP="00424BF5">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8091470" w14:textId="77777777" w:rsidR="00424BF5" w:rsidRPr="003D4ABF" w:rsidRDefault="00424BF5" w:rsidP="00424BF5">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3760067" w14:textId="37D5F954" w:rsidR="00553BC4" w:rsidRDefault="00553BC4" w:rsidP="00424BF5">
      <w:pPr>
        <w:rPr>
          <w:ins w:id="17" w:author="Huawei1" w:date="2025-01-14T17:20:00Z"/>
        </w:rPr>
      </w:pPr>
      <w:ins w:id="18" w:author="Huawei1" w:date="2025-01-14T17:19:00Z">
        <w:r w:rsidRPr="00553BC4">
          <w:t>When UE indicates its support of (S)RTP Multiplexed Media Identification Information during the PDU Session Establishment procedure</w:t>
        </w:r>
      </w:ins>
      <w:ins w:id="19" w:author="Huawei1" w:date="2025-01-14T17:20:00Z">
        <w:r w:rsidRPr="00553BC4">
          <w:t xml:space="preserve"> </w:t>
        </w:r>
        <w:r w:rsidRPr="00553BC4">
          <w:t>as described in clause 5.37.11 of TS 23.501 [2]</w:t>
        </w:r>
      </w:ins>
      <w:ins w:id="20" w:author="Huawei1" w:date="2025-01-14T17:19:00Z">
        <w:r w:rsidRPr="00553BC4">
          <w:t xml:space="preserve">, the SMF sends the UE </w:t>
        </w:r>
        <w:proofErr w:type="spellStart"/>
        <w:r w:rsidRPr="00553BC4">
          <w:t>capablity</w:t>
        </w:r>
        <w:proofErr w:type="spellEnd"/>
        <w:r w:rsidRPr="00553BC4">
          <w:t xml:space="preserve"> information for support of (S)RTP Multiplexed Media Identification Information to the PCF.</w:t>
        </w:r>
      </w:ins>
    </w:p>
    <w:p w14:paraId="4F61E0FB" w14:textId="511165AA" w:rsidR="00424BF5" w:rsidRDefault="00424BF5" w:rsidP="00424BF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900E448" w14:textId="77777777" w:rsidR="00424BF5" w:rsidRDefault="00424BF5" w:rsidP="00424BF5">
      <w:bookmarkStart w:id="21" w:name="_CR6_1_3_6"/>
      <w:bookmarkEnd w:id="2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2429BF6" w14:textId="77777777" w:rsidR="00424BF5" w:rsidRPr="003D4ABF" w:rsidRDefault="00424BF5" w:rsidP="00424BF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066054F" w14:textId="77777777" w:rsidR="00424BF5" w:rsidRDefault="00424BF5" w:rsidP="00424BF5">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24E6727B" w14:textId="77777777" w:rsidR="00424BF5" w:rsidRDefault="00424BF5" w:rsidP="00424BF5">
      <w:r>
        <w:lastRenderedPageBreak/>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7C296CD" w14:textId="77777777" w:rsidR="00424BF5" w:rsidRDefault="00424BF5" w:rsidP="00424BF5">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3F200034" w14:textId="77777777" w:rsidR="00424BF5" w:rsidRDefault="00424BF5" w:rsidP="00424BF5">
      <w:r>
        <w:t>When SMF receives a Non-3GPP Device Identifier, the SMF reports to PCF Non-3GPP device Identifier and user plane address as described in clause 5.52 of TS 23.501 [2] and Annex C of TS 23.316 [27].</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596BACD" w14:textId="77777777" w:rsidR="00424BF5" w:rsidRPr="003D4ABF" w:rsidRDefault="00424BF5" w:rsidP="00424BF5">
      <w:pPr>
        <w:pStyle w:val="Heading4"/>
      </w:pPr>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185602129"/>
      <w:r w:rsidRPr="003D4ABF">
        <w:t>6.1.3.18</w:t>
      </w:r>
      <w:r w:rsidRPr="003D4ABF">
        <w:tab/>
        <w:t>Event reporting from the</w:t>
      </w:r>
      <w:r w:rsidRPr="003D4ABF">
        <w:rPr>
          <w:rFonts w:eastAsia="SimSun"/>
          <w:lang w:eastAsia="zh-CN"/>
        </w:rPr>
        <w:t xml:space="preserve"> </w:t>
      </w:r>
      <w:r w:rsidRPr="003D4ABF">
        <w:t>PCF</w:t>
      </w:r>
      <w:bookmarkEnd w:id="22"/>
      <w:bookmarkEnd w:id="23"/>
      <w:bookmarkEnd w:id="24"/>
      <w:bookmarkEnd w:id="25"/>
      <w:bookmarkEnd w:id="26"/>
      <w:bookmarkEnd w:id="27"/>
      <w:bookmarkEnd w:id="28"/>
      <w:bookmarkEnd w:id="29"/>
    </w:p>
    <w:p w14:paraId="62892A74" w14:textId="77777777" w:rsidR="00424BF5" w:rsidRDefault="00424BF5" w:rsidP="00424BF5">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32E9821" w14:textId="77777777" w:rsidR="00424BF5" w:rsidRPr="003D4ABF" w:rsidRDefault="00424BF5" w:rsidP="00424BF5">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D8F0AB8" w14:textId="77777777" w:rsidR="00424BF5" w:rsidRDefault="00424BF5" w:rsidP="00424BF5">
      <w:r w:rsidRPr="003D4ABF">
        <w:t>The events that can be subscribed by the AF and by</w:t>
      </w:r>
      <w:r>
        <w:t xml:space="preserve"> other NFs</w:t>
      </w:r>
      <w:r w:rsidRPr="003D4ABF">
        <w:t xml:space="preserve"> are listed in Table 6.1.3.18-1.</w:t>
      </w:r>
    </w:p>
    <w:p w14:paraId="239B21CB" w14:textId="77777777" w:rsidR="00424BF5" w:rsidRDefault="00424BF5" w:rsidP="00424BF5">
      <w:pPr>
        <w:sectPr w:rsidR="00424BF5"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116C206C" w14:textId="77777777" w:rsidR="00424BF5" w:rsidRPr="003D4ABF" w:rsidRDefault="00424BF5" w:rsidP="00424BF5">
      <w:pPr>
        <w:pStyle w:val="TH"/>
      </w:pPr>
      <w:bookmarkStart w:id="30" w:name="_CRTable6_1_3_181"/>
      <w:r w:rsidRPr="003D4ABF">
        <w:lastRenderedPageBreak/>
        <w:t xml:space="preserve">Table </w:t>
      </w:r>
      <w:bookmarkEnd w:id="3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24BF5" w:rsidRPr="003D4ABF" w14:paraId="64447161" w14:textId="77777777" w:rsidTr="0007469D">
        <w:trPr>
          <w:cantSplit/>
          <w:tblHeader/>
          <w:jc w:val="center"/>
        </w:trPr>
        <w:tc>
          <w:tcPr>
            <w:tcW w:w="2280" w:type="dxa"/>
          </w:tcPr>
          <w:p w14:paraId="7C248122" w14:textId="77777777" w:rsidR="00424BF5" w:rsidRPr="003D4ABF" w:rsidRDefault="00424BF5" w:rsidP="0007469D">
            <w:pPr>
              <w:pStyle w:val="TAH"/>
              <w:rPr>
                <w:sz w:val="16"/>
                <w:szCs w:val="16"/>
              </w:rPr>
            </w:pPr>
            <w:r w:rsidRPr="003D4ABF">
              <w:rPr>
                <w:sz w:val="16"/>
                <w:szCs w:val="16"/>
              </w:rPr>
              <w:t>Event</w:t>
            </w:r>
          </w:p>
        </w:tc>
        <w:tc>
          <w:tcPr>
            <w:tcW w:w="3544" w:type="dxa"/>
          </w:tcPr>
          <w:p w14:paraId="1F7AF482" w14:textId="77777777" w:rsidR="00424BF5" w:rsidRPr="003D4ABF" w:rsidRDefault="00424BF5" w:rsidP="0007469D">
            <w:pPr>
              <w:pStyle w:val="TAH"/>
              <w:rPr>
                <w:sz w:val="16"/>
                <w:szCs w:val="16"/>
              </w:rPr>
            </w:pPr>
            <w:r w:rsidRPr="003D4ABF">
              <w:rPr>
                <w:sz w:val="16"/>
                <w:szCs w:val="16"/>
              </w:rPr>
              <w:t>Description</w:t>
            </w:r>
          </w:p>
        </w:tc>
        <w:tc>
          <w:tcPr>
            <w:tcW w:w="1276" w:type="dxa"/>
          </w:tcPr>
          <w:p w14:paraId="4B02DC25" w14:textId="77777777" w:rsidR="00424BF5" w:rsidRPr="003D4ABF" w:rsidRDefault="00424BF5" w:rsidP="0007469D">
            <w:pPr>
              <w:pStyle w:val="TAH"/>
              <w:rPr>
                <w:sz w:val="16"/>
                <w:szCs w:val="16"/>
              </w:rPr>
            </w:pPr>
            <w:r>
              <w:rPr>
                <w:sz w:val="16"/>
                <w:szCs w:val="16"/>
              </w:rPr>
              <w:t xml:space="preserve">NF that can subscribe </w:t>
            </w:r>
            <w:r w:rsidRPr="003D4ABF">
              <w:rPr>
                <w:sz w:val="16"/>
                <w:szCs w:val="16"/>
              </w:rPr>
              <w:t>for reporting</w:t>
            </w:r>
          </w:p>
        </w:tc>
        <w:tc>
          <w:tcPr>
            <w:tcW w:w="1134" w:type="dxa"/>
          </w:tcPr>
          <w:p w14:paraId="47C444C4" w14:textId="77777777" w:rsidR="00424BF5" w:rsidRPr="003D4ABF" w:rsidRDefault="00424BF5" w:rsidP="0007469D">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4F8EFE6D" w14:textId="77777777" w:rsidR="00424BF5" w:rsidRPr="003D4ABF" w:rsidRDefault="00424BF5" w:rsidP="0007469D">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BC372AA" w14:textId="77777777" w:rsidR="00424BF5" w:rsidRPr="003D4ABF" w:rsidRDefault="00424BF5" w:rsidP="0007469D">
            <w:pPr>
              <w:pStyle w:val="TAH"/>
              <w:rPr>
                <w:rFonts w:eastAsia="SimSun"/>
                <w:sz w:val="16"/>
                <w:szCs w:val="16"/>
                <w:lang w:eastAsia="zh-CN"/>
              </w:rPr>
            </w:pPr>
            <w:r w:rsidRPr="003D4ABF">
              <w:rPr>
                <w:rFonts w:eastAsia="SimSun"/>
                <w:sz w:val="16"/>
                <w:szCs w:val="16"/>
                <w:lang w:eastAsia="zh-CN"/>
              </w:rPr>
              <w:t>Availability for Bulk Subscription</w:t>
            </w:r>
          </w:p>
          <w:p w14:paraId="5412C025" w14:textId="77777777" w:rsidR="00424BF5" w:rsidRPr="003D4ABF" w:rsidRDefault="00424BF5" w:rsidP="0007469D">
            <w:pPr>
              <w:pStyle w:val="TAH"/>
              <w:rPr>
                <w:rFonts w:eastAsia="SimSun"/>
                <w:sz w:val="16"/>
                <w:szCs w:val="16"/>
                <w:lang w:eastAsia="zh-CN"/>
              </w:rPr>
            </w:pPr>
            <w:r w:rsidRPr="003D4ABF">
              <w:rPr>
                <w:rFonts w:eastAsia="SimSun"/>
                <w:sz w:val="16"/>
                <w:szCs w:val="16"/>
                <w:lang w:eastAsia="zh-CN"/>
              </w:rPr>
              <w:t>(NOTE 1)</w:t>
            </w:r>
          </w:p>
        </w:tc>
        <w:tc>
          <w:tcPr>
            <w:tcW w:w="1276" w:type="dxa"/>
          </w:tcPr>
          <w:p w14:paraId="6E6223DB" w14:textId="77777777" w:rsidR="00424BF5" w:rsidRPr="003D4ABF" w:rsidRDefault="00424BF5" w:rsidP="0007469D">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6066F49" w14:textId="77777777" w:rsidR="00424BF5" w:rsidRPr="003D4ABF" w:rsidRDefault="00424BF5" w:rsidP="0007469D">
            <w:pPr>
              <w:pStyle w:val="TAH"/>
              <w:rPr>
                <w:rFonts w:eastAsia="SimSun"/>
                <w:sz w:val="16"/>
                <w:szCs w:val="16"/>
                <w:lang w:eastAsia="zh-CN"/>
              </w:rPr>
            </w:pPr>
            <w:r w:rsidRPr="003D4ABF">
              <w:rPr>
                <w:rFonts w:eastAsia="SimSun"/>
                <w:sz w:val="16"/>
                <w:szCs w:val="16"/>
                <w:lang w:eastAsia="zh-CN"/>
              </w:rPr>
              <w:t>Availability for N5 per UE</w:t>
            </w:r>
          </w:p>
          <w:p w14:paraId="7FE81E8E" w14:textId="77777777" w:rsidR="00424BF5" w:rsidRPr="003D4ABF" w:rsidRDefault="00424BF5" w:rsidP="0007469D">
            <w:pPr>
              <w:pStyle w:val="TAH"/>
              <w:rPr>
                <w:rFonts w:eastAsia="SimSun"/>
                <w:sz w:val="16"/>
                <w:szCs w:val="16"/>
                <w:lang w:eastAsia="zh-CN"/>
              </w:rPr>
            </w:pPr>
            <w:r w:rsidRPr="003D4ABF">
              <w:rPr>
                <w:rFonts w:eastAsia="SimSun"/>
                <w:sz w:val="16"/>
                <w:szCs w:val="16"/>
                <w:lang w:eastAsia="zh-CN"/>
              </w:rPr>
              <w:t>(NOTE 6)</w:t>
            </w:r>
          </w:p>
        </w:tc>
        <w:tc>
          <w:tcPr>
            <w:tcW w:w="1134" w:type="dxa"/>
          </w:tcPr>
          <w:p w14:paraId="06E92207" w14:textId="77777777" w:rsidR="00424BF5" w:rsidRDefault="00424BF5" w:rsidP="0007469D">
            <w:pPr>
              <w:pStyle w:val="TAH"/>
              <w:rPr>
                <w:rFonts w:eastAsia="SimSun"/>
                <w:sz w:val="16"/>
                <w:szCs w:val="16"/>
                <w:lang w:eastAsia="zh-CN"/>
              </w:rPr>
            </w:pPr>
            <w:r>
              <w:rPr>
                <w:rFonts w:eastAsia="SimSun"/>
                <w:sz w:val="16"/>
                <w:szCs w:val="16"/>
                <w:lang w:eastAsia="zh-CN"/>
              </w:rPr>
              <w:t>Availability for N24 per UE</w:t>
            </w:r>
          </w:p>
          <w:p w14:paraId="38CB2482" w14:textId="77777777" w:rsidR="00424BF5" w:rsidRPr="003D4ABF" w:rsidRDefault="00424BF5" w:rsidP="0007469D">
            <w:pPr>
              <w:pStyle w:val="TAH"/>
              <w:rPr>
                <w:rFonts w:eastAsia="SimSun"/>
                <w:sz w:val="16"/>
                <w:szCs w:val="16"/>
                <w:lang w:eastAsia="zh-CN"/>
              </w:rPr>
            </w:pPr>
            <w:r>
              <w:rPr>
                <w:rFonts w:eastAsia="SimSun"/>
                <w:sz w:val="16"/>
                <w:szCs w:val="16"/>
                <w:lang w:eastAsia="zh-CN"/>
              </w:rPr>
              <w:t>(NOTE 6)</w:t>
            </w:r>
          </w:p>
        </w:tc>
      </w:tr>
      <w:tr w:rsidR="00424BF5" w:rsidRPr="003D4ABF" w14:paraId="3F0A0BCE" w14:textId="77777777" w:rsidTr="0007469D">
        <w:trPr>
          <w:cantSplit/>
          <w:jc w:val="center"/>
        </w:trPr>
        <w:tc>
          <w:tcPr>
            <w:tcW w:w="2280" w:type="dxa"/>
          </w:tcPr>
          <w:p w14:paraId="30BE947E" w14:textId="77777777" w:rsidR="00424BF5" w:rsidRPr="003D4ABF" w:rsidRDefault="00424BF5" w:rsidP="0007469D">
            <w:pPr>
              <w:pStyle w:val="TAL"/>
              <w:rPr>
                <w:sz w:val="16"/>
                <w:szCs w:val="16"/>
              </w:rPr>
            </w:pPr>
            <w:r w:rsidRPr="003D4ABF">
              <w:rPr>
                <w:sz w:val="16"/>
                <w:szCs w:val="16"/>
              </w:rPr>
              <w:t>PLMN Identifier Notification</w:t>
            </w:r>
          </w:p>
          <w:p w14:paraId="1A538216" w14:textId="77777777" w:rsidR="00424BF5" w:rsidRPr="003D4ABF" w:rsidRDefault="00424BF5" w:rsidP="0007469D">
            <w:pPr>
              <w:pStyle w:val="TAL"/>
              <w:rPr>
                <w:sz w:val="16"/>
                <w:szCs w:val="16"/>
              </w:rPr>
            </w:pPr>
            <w:r w:rsidRPr="003D4ABF">
              <w:rPr>
                <w:sz w:val="16"/>
                <w:szCs w:val="16"/>
              </w:rPr>
              <w:t>(NOTE 5)</w:t>
            </w:r>
          </w:p>
        </w:tc>
        <w:tc>
          <w:tcPr>
            <w:tcW w:w="3544" w:type="dxa"/>
          </w:tcPr>
          <w:p w14:paraId="10B25771" w14:textId="77777777" w:rsidR="00424BF5" w:rsidRPr="003D4ABF" w:rsidRDefault="00424BF5" w:rsidP="0007469D">
            <w:pPr>
              <w:pStyle w:val="TAL"/>
              <w:rPr>
                <w:sz w:val="16"/>
                <w:szCs w:val="16"/>
              </w:rPr>
            </w:pPr>
            <w:r w:rsidRPr="003D4ABF">
              <w:rPr>
                <w:sz w:val="16"/>
                <w:szCs w:val="16"/>
              </w:rPr>
              <w:t>The PLMN identifier or SNPN identifier where the UE is currently located.</w:t>
            </w:r>
          </w:p>
        </w:tc>
        <w:tc>
          <w:tcPr>
            <w:tcW w:w="1276" w:type="dxa"/>
          </w:tcPr>
          <w:p w14:paraId="24D14E8A" w14:textId="77777777" w:rsidR="00424BF5" w:rsidRPr="003D4ABF" w:rsidRDefault="00424BF5" w:rsidP="0007469D">
            <w:pPr>
              <w:pStyle w:val="TAC"/>
              <w:rPr>
                <w:sz w:val="16"/>
                <w:szCs w:val="16"/>
              </w:rPr>
            </w:pPr>
            <w:r w:rsidRPr="003D4ABF">
              <w:rPr>
                <w:sz w:val="16"/>
                <w:szCs w:val="16"/>
              </w:rPr>
              <w:t>AF</w:t>
            </w:r>
            <w:r>
              <w:rPr>
                <w:sz w:val="16"/>
                <w:szCs w:val="16"/>
              </w:rPr>
              <w:t>, PCF</w:t>
            </w:r>
          </w:p>
        </w:tc>
        <w:tc>
          <w:tcPr>
            <w:tcW w:w="1134" w:type="dxa"/>
          </w:tcPr>
          <w:p w14:paraId="0CBEB85C"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0BB36C0E"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7D450543"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5BE7D3AC"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67B062E5"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74CEDD3B"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r>
      <w:tr w:rsidR="00424BF5" w:rsidRPr="003D4ABF" w14:paraId="4CA68B76" w14:textId="77777777" w:rsidTr="0007469D">
        <w:trPr>
          <w:cantSplit/>
          <w:jc w:val="center"/>
        </w:trPr>
        <w:tc>
          <w:tcPr>
            <w:tcW w:w="2280" w:type="dxa"/>
          </w:tcPr>
          <w:p w14:paraId="7F73C2E9" w14:textId="77777777" w:rsidR="00424BF5" w:rsidRPr="003D4ABF" w:rsidRDefault="00424BF5" w:rsidP="0007469D">
            <w:pPr>
              <w:pStyle w:val="TAL"/>
              <w:rPr>
                <w:sz w:val="16"/>
                <w:szCs w:val="16"/>
              </w:rPr>
            </w:pPr>
            <w:r w:rsidRPr="003D4ABF">
              <w:rPr>
                <w:sz w:val="16"/>
                <w:szCs w:val="16"/>
              </w:rPr>
              <w:t>Change of Access Type</w:t>
            </w:r>
          </w:p>
        </w:tc>
        <w:tc>
          <w:tcPr>
            <w:tcW w:w="3544" w:type="dxa"/>
          </w:tcPr>
          <w:p w14:paraId="17096620" w14:textId="77777777" w:rsidR="00424BF5" w:rsidRPr="003D4ABF" w:rsidRDefault="00424BF5" w:rsidP="0007469D">
            <w:pPr>
              <w:pStyle w:val="TAL"/>
              <w:rPr>
                <w:sz w:val="16"/>
                <w:szCs w:val="16"/>
              </w:rPr>
            </w:pPr>
            <w:r w:rsidRPr="003D4ABF">
              <w:rPr>
                <w:sz w:val="16"/>
                <w:szCs w:val="16"/>
              </w:rPr>
              <w:t>The Access Type and, if applicable, the RAT Type of the PDU Session has changed.</w:t>
            </w:r>
          </w:p>
        </w:tc>
        <w:tc>
          <w:tcPr>
            <w:tcW w:w="1276" w:type="dxa"/>
          </w:tcPr>
          <w:p w14:paraId="5E9F884E" w14:textId="77777777" w:rsidR="00424BF5" w:rsidRPr="003D4ABF" w:rsidRDefault="00424BF5" w:rsidP="0007469D">
            <w:pPr>
              <w:pStyle w:val="TAC"/>
              <w:rPr>
                <w:sz w:val="16"/>
                <w:szCs w:val="16"/>
              </w:rPr>
            </w:pPr>
            <w:r w:rsidRPr="003D4ABF">
              <w:rPr>
                <w:sz w:val="16"/>
                <w:szCs w:val="16"/>
              </w:rPr>
              <w:t>AF</w:t>
            </w:r>
          </w:p>
        </w:tc>
        <w:tc>
          <w:tcPr>
            <w:tcW w:w="1134" w:type="dxa"/>
          </w:tcPr>
          <w:p w14:paraId="293CF865"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23120F4A"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06E14022"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0A661F50"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0ACBF411"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4D5EE5E6"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00F1B702" w14:textId="77777777" w:rsidTr="0007469D">
        <w:trPr>
          <w:cantSplit/>
          <w:jc w:val="center"/>
        </w:trPr>
        <w:tc>
          <w:tcPr>
            <w:tcW w:w="2280" w:type="dxa"/>
          </w:tcPr>
          <w:p w14:paraId="2C40FEB7" w14:textId="77777777" w:rsidR="00424BF5" w:rsidRPr="003D4ABF" w:rsidRDefault="00424BF5" w:rsidP="0007469D">
            <w:pPr>
              <w:pStyle w:val="TAL"/>
              <w:rPr>
                <w:sz w:val="16"/>
                <w:szCs w:val="16"/>
              </w:rPr>
            </w:pPr>
            <w:r w:rsidRPr="003D4ABF">
              <w:rPr>
                <w:sz w:val="16"/>
                <w:szCs w:val="16"/>
              </w:rPr>
              <w:t>EPS fallback</w:t>
            </w:r>
          </w:p>
        </w:tc>
        <w:tc>
          <w:tcPr>
            <w:tcW w:w="3544" w:type="dxa"/>
          </w:tcPr>
          <w:p w14:paraId="54788BF2" w14:textId="77777777" w:rsidR="00424BF5" w:rsidRPr="003D4ABF" w:rsidRDefault="00424BF5" w:rsidP="0007469D">
            <w:pPr>
              <w:pStyle w:val="TAL"/>
              <w:rPr>
                <w:sz w:val="16"/>
                <w:szCs w:val="16"/>
              </w:rPr>
            </w:pPr>
            <w:r w:rsidRPr="003D4ABF">
              <w:rPr>
                <w:sz w:val="16"/>
                <w:szCs w:val="16"/>
              </w:rPr>
              <w:t>EPS fallback is initiated</w:t>
            </w:r>
          </w:p>
        </w:tc>
        <w:tc>
          <w:tcPr>
            <w:tcW w:w="1276" w:type="dxa"/>
          </w:tcPr>
          <w:p w14:paraId="2F9D981C" w14:textId="77777777" w:rsidR="00424BF5" w:rsidRPr="003D4ABF" w:rsidRDefault="00424BF5" w:rsidP="0007469D">
            <w:pPr>
              <w:pStyle w:val="TAC"/>
              <w:rPr>
                <w:sz w:val="16"/>
                <w:szCs w:val="16"/>
              </w:rPr>
            </w:pPr>
            <w:r w:rsidRPr="003D4ABF">
              <w:rPr>
                <w:sz w:val="16"/>
                <w:szCs w:val="16"/>
              </w:rPr>
              <w:t>AF</w:t>
            </w:r>
          </w:p>
        </w:tc>
        <w:tc>
          <w:tcPr>
            <w:tcW w:w="1134" w:type="dxa"/>
          </w:tcPr>
          <w:p w14:paraId="4BE131CE"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19407831"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594FA6CC"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5FBEC663"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34CD9B7B"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4ED29D84"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7C790E55" w14:textId="77777777" w:rsidTr="0007469D">
        <w:trPr>
          <w:cantSplit/>
          <w:jc w:val="center"/>
        </w:trPr>
        <w:tc>
          <w:tcPr>
            <w:tcW w:w="2280" w:type="dxa"/>
          </w:tcPr>
          <w:p w14:paraId="54068A56" w14:textId="77777777" w:rsidR="00424BF5" w:rsidRPr="003D4ABF" w:rsidRDefault="00424BF5" w:rsidP="0007469D">
            <w:pPr>
              <w:pStyle w:val="TAL"/>
              <w:rPr>
                <w:sz w:val="16"/>
                <w:szCs w:val="16"/>
              </w:rPr>
            </w:pPr>
            <w:r w:rsidRPr="003D4ABF">
              <w:rPr>
                <w:sz w:val="16"/>
                <w:szCs w:val="16"/>
              </w:rPr>
              <w:t>Signalling path status</w:t>
            </w:r>
          </w:p>
        </w:tc>
        <w:tc>
          <w:tcPr>
            <w:tcW w:w="3544" w:type="dxa"/>
          </w:tcPr>
          <w:p w14:paraId="19F5F171" w14:textId="77777777" w:rsidR="00424BF5" w:rsidRPr="003D4ABF" w:rsidRDefault="00424BF5" w:rsidP="0007469D">
            <w:pPr>
              <w:pStyle w:val="TAL"/>
              <w:rPr>
                <w:sz w:val="16"/>
                <w:szCs w:val="16"/>
              </w:rPr>
            </w:pPr>
            <w:r w:rsidRPr="003D4ABF">
              <w:rPr>
                <w:sz w:val="16"/>
                <w:szCs w:val="16"/>
              </w:rPr>
              <w:t>The status of the resources related to the signalling traffic of the AF session.</w:t>
            </w:r>
          </w:p>
        </w:tc>
        <w:tc>
          <w:tcPr>
            <w:tcW w:w="1276" w:type="dxa"/>
          </w:tcPr>
          <w:p w14:paraId="0B3C4615" w14:textId="77777777" w:rsidR="00424BF5" w:rsidRPr="003D4ABF" w:rsidRDefault="00424BF5" w:rsidP="0007469D">
            <w:pPr>
              <w:pStyle w:val="TAC"/>
              <w:rPr>
                <w:sz w:val="16"/>
                <w:szCs w:val="16"/>
              </w:rPr>
            </w:pPr>
            <w:r w:rsidRPr="003D4ABF">
              <w:rPr>
                <w:sz w:val="16"/>
                <w:szCs w:val="16"/>
              </w:rPr>
              <w:t>AF</w:t>
            </w:r>
          </w:p>
        </w:tc>
        <w:tc>
          <w:tcPr>
            <w:tcW w:w="1134" w:type="dxa"/>
          </w:tcPr>
          <w:p w14:paraId="225958CA"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58B009F5"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747AEE44"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2B13A6FB"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2BF9C3D3"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27DA4AEC"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29C72A36" w14:textId="77777777" w:rsidTr="0007469D">
        <w:trPr>
          <w:cantSplit/>
          <w:jc w:val="center"/>
        </w:trPr>
        <w:tc>
          <w:tcPr>
            <w:tcW w:w="2280" w:type="dxa"/>
          </w:tcPr>
          <w:p w14:paraId="4B27C179" w14:textId="77777777" w:rsidR="00424BF5" w:rsidRPr="003D4ABF" w:rsidRDefault="00424BF5" w:rsidP="0007469D">
            <w:pPr>
              <w:pStyle w:val="TAL"/>
              <w:rPr>
                <w:sz w:val="16"/>
                <w:szCs w:val="16"/>
              </w:rPr>
            </w:pPr>
            <w:r w:rsidRPr="003D4ABF">
              <w:rPr>
                <w:sz w:val="16"/>
                <w:szCs w:val="16"/>
              </w:rPr>
              <w:t>Access Network Charging Correlation Information</w:t>
            </w:r>
          </w:p>
        </w:tc>
        <w:tc>
          <w:tcPr>
            <w:tcW w:w="3544" w:type="dxa"/>
          </w:tcPr>
          <w:p w14:paraId="4F361CB1" w14:textId="77777777" w:rsidR="00424BF5" w:rsidRPr="003D4ABF" w:rsidRDefault="00424BF5" w:rsidP="0007469D">
            <w:pPr>
              <w:pStyle w:val="TAL"/>
              <w:rPr>
                <w:sz w:val="16"/>
                <w:szCs w:val="16"/>
              </w:rPr>
            </w:pPr>
            <w:r w:rsidRPr="003D4ABF">
              <w:rPr>
                <w:sz w:val="16"/>
                <w:szCs w:val="16"/>
              </w:rPr>
              <w:t>The Access Network Charging Correlation Information of the resources allocated for the AF session.</w:t>
            </w:r>
          </w:p>
        </w:tc>
        <w:tc>
          <w:tcPr>
            <w:tcW w:w="1276" w:type="dxa"/>
          </w:tcPr>
          <w:p w14:paraId="69F7950E" w14:textId="77777777" w:rsidR="00424BF5" w:rsidRPr="003D4ABF" w:rsidRDefault="00424BF5" w:rsidP="0007469D">
            <w:pPr>
              <w:pStyle w:val="TAC"/>
              <w:rPr>
                <w:sz w:val="16"/>
                <w:szCs w:val="16"/>
              </w:rPr>
            </w:pPr>
            <w:r w:rsidRPr="003D4ABF">
              <w:rPr>
                <w:sz w:val="16"/>
                <w:szCs w:val="16"/>
              </w:rPr>
              <w:t>AF</w:t>
            </w:r>
          </w:p>
        </w:tc>
        <w:tc>
          <w:tcPr>
            <w:tcW w:w="1134" w:type="dxa"/>
          </w:tcPr>
          <w:p w14:paraId="5A1E235C"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513F6221"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07A46070"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48145100"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4E743C33"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5C364A24"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515C3BF7" w14:textId="77777777" w:rsidTr="0007469D">
        <w:trPr>
          <w:cantSplit/>
          <w:jc w:val="center"/>
        </w:trPr>
        <w:tc>
          <w:tcPr>
            <w:tcW w:w="2280" w:type="dxa"/>
          </w:tcPr>
          <w:p w14:paraId="58AB1901" w14:textId="77777777" w:rsidR="00424BF5" w:rsidRPr="003D4ABF" w:rsidRDefault="00424BF5" w:rsidP="0007469D">
            <w:pPr>
              <w:pStyle w:val="TAL"/>
              <w:rPr>
                <w:sz w:val="16"/>
                <w:szCs w:val="16"/>
              </w:rPr>
            </w:pPr>
            <w:r w:rsidRPr="003D4ABF">
              <w:rPr>
                <w:sz w:val="16"/>
                <w:szCs w:val="16"/>
              </w:rPr>
              <w:t>Access Network Information Notification</w:t>
            </w:r>
          </w:p>
        </w:tc>
        <w:tc>
          <w:tcPr>
            <w:tcW w:w="3544" w:type="dxa"/>
          </w:tcPr>
          <w:p w14:paraId="36EB2ED4" w14:textId="77777777" w:rsidR="00424BF5" w:rsidRPr="003D4ABF" w:rsidRDefault="00424BF5" w:rsidP="0007469D">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77705154" w14:textId="77777777" w:rsidR="00424BF5" w:rsidRPr="003D4ABF" w:rsidRDefault="00424BF5" w:rsidP="0007469D">
            <w:pPr>
              <w:pStyle w:val="TAC"/>
              <w:rPr>
                <w:sz w:val="16"/>
                <w:szCs w:val="16"/>
              </w:rPr>
            </w:pPr>
            <w:r w:rsidRPr="003D4ABF">
              <w:rPr>
                <w:sz w:val="16"/>
                <w:szCs w:val="16"/>
              </w:rPr>
              <w:t>AF</w:t>
            </w:r>
          </w:p>
        </w:tc>
        <w:tc>
          <w:tcPr>
            <w:tcW w:w="1134" w:type="dxa"/>
          </w:tcPr>
          <w:p w14:paraId="2AED0D4F" w14:textId="77777777" w:rsidR="00424BF5" w:rsidRPr="003D4ABF" w:rsidRDefault="00424BF5" w:rsidP="0007469D">
            <w:pPr>
              <w:pStyle w:val="TAC"/>
              <w:rPr>
                <w:rFonts w:eastAsia="SimSun"/>
                <w:sz w:val="16"/>
                <w:szCs w:val="16"/>
              </w:rPr>
            </w:pPr>
            <w:r w:rsidRPr="003D4ABF">
              <w:rPr>
                <w:rFonts w:eastAsia="SimSun"/>
                <w:sz w:val="16"/>
                <w:szCs w:val="16"/>
              </w:rPr>
              <w:t>Yes</w:t>
            </w:r>
          </w:p>
        </w:tc>
        <w:tc>
          <w:tcPr>
            <w:tcW w:w="1276" w:type="dxa"/>
          </w:tcPr>
          <w:p w14:paraId="63246B09" w14:textId="77777777" w:rsidR="00424BF5" w:rsidRPr="003D4ABF" w:rsidRDefault="00424BF5" w:rsidP="0007469D">
            <w:pPr>
              <w:pStyle w:val="TAC"/>
              <w:rPr>
                <w:rFonts w:eastAsia="SimSun"/>
                <w:sz w:val="16"/>
                <w:szCs w:val="16"/>
              </w:rPr>
            </w:pPr>
            <w:r w:rsidRPr="003D4ABF">
              <w:rPr>
                <w:rFonts w:eastAsia="SimSun"/>
                <w:sz w:val="16"/>
                <w:szCs w:val="16"/>
              </w:rPr>
              <w:t>Yes</w:t>
            </w:r>
          </w:p>
        </w:tc>
        <w:tc>
          <w:tcPr>
            <w:tcW w:w="1275" w:type="dxa"/>
          </w:tcPr>
          <w:p w14:paraId="072B2239" w14:textId="77777777" w:rsidR="00424BF5" w:rsidRPr="003D4ABF" w:rsidRDefault="00424BF5" w:rsidP="0007469D">
            <w:pPr>
              <w:pStyle w:val="TAC"/>
              <w:rPr>
                <w:rFonts w:eastAsia="SimSun"/>
                <w:sz w:val="16"/>
                <w:szCs w:val="16"/>
              </w:rPr>
            </w:pPr>
            <w:r w:rsidRPr="003D4ABF">
              <w:rPr>
                <w:rFonts w:eastAsia="SimSun"/>
                <w:sz w:val="16"/>
                <w:szCs w:val="16"/>
              </w:rPr>
              <w:t>No</w:t>
            </w:r>
          </w:p>
        </w:tc>
        <w:tc>
          <w:tcPr>
            <w:tcW w:w="1276" w:type="dxa"/>
          </w:tcPr>
          <w:p w14:paraId="1CCC920B" w14:textId="77777777" w:rsidR="00424BF5" w:rsidRPr="003D4ABF" w:rsidRDefault="00424BF5" w:rsidP="0007469D">
            <w:pPr>
              <w:pStyle w:val="TAC"/>
              <w:rPr>
                <w:rFonts w:eastAsia="SimSun"/>
                <w:sz w:val="16"/>
                <w:szCs w:val="16"/>
              </w:rPr>
            </w:pPr>
            <w:r w:rsidRPr="003D4ABF">
              <w:rPr>
                <w:rFonts w:eastAsia="SimSun"/>
                <w:sz w:val="16"/>
                <w:szCs w:val="16"/>
                <w:lang w:eastAsia="zh-CN"/>
              </w:rPr>
              <w:t>No</w:t>
            </w:r>
          </w:p>
        </w:tc>
        <w:tc>
          <w:tcPr>
            <w:tcW w:w="1134" w:type="dxa"/>
          </w:tcPr>
          <w:p w14:paraId="6F0B5F59" w14:textId="77777777" w:rsidR="00424BF5" w:rsidRPr="003D4ABF" w:rsidRDefault="00424BF5" w:rsidP="0007469D">
            <w:pPr>
              <w:pStyle w:val="TAC"/>
              <w:rPr>
                <w:rFonts w:eastAsia="SimSun"/>
                <w:sz w:val="16"/>
                <w:szCs w:val="16"/>
              </w:rPr>
            </w:pPr>
            <w:r w:rsidRPr="003D4ABF">
              <w:rPr>
                <w:rFonts w:eastAsia="SimSun"/>
                <w:sz w:val="16"/>
                <w:szCs w:val="16"/>
                <w:lang w:eastAsia="zh-CN"/>
              </w:rPr>
              <w:t>No</w:t>
            </w:r>
          </w:p>
        </w:tc>
        <w:tc>
          <w:tcPr>
            <w:tcW w:w="1134" w:type="dxa"/>
          </w:tcPr>
          <w:p w14:paraId="2255D1BE"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4923DDE6" w14:textId="77777777" w:rsidTr="0007469D">
        <w:trPr>
          <w:cantSplit/>
          <w:jc w:val="center"/>
        </w:trPr>
        <w:tc>
          <w:tcPr>
            <w:tcW w:w="2280" w:type="dxa"/>
          </w:tcPr>
          <w:p w14:paraId="5A7559AE" w14:textId="77777777" w:rsidR="00424BF5" w:rsidRPr="003D4ABF" w:rsidRDefault="00424BF5" w:rsidP="0007469D">
            <w:pPr>
              <w:pStyle w:val="TAL"/>
              <w:rPr>
                <w:sz w:val="16"/>
                <w:szCs w:val="16"/>
              </w:rPr>
            </w:pPr>
            <w:r w:rsidRPr="003D4ABF">
              <w:rPr>
                <w:rFonts w:eastAsia="SimSun"/>
                <w:sz w:val="16"/>
                <w:szCs w:val="16"/>
              </w:rPr>
              <w:t>Reporting Usage for Sponsored Data Connectivity</w:t>
            </w:r>
          </w:p>
        </w:tc>
        <w:tc>
          <w:tcPr>
            <w:tcW w:w="3544" w:type="dxa"/>
          </w:tcPr>
          <w:p w14:paraId="62FE5814" w14:textId="77777777" w:rsidR="00424BF5" w:rsidRPr="003D4ABF" w:rsidRDefault="00424BF5" w:rsidP="0007469D">
            <w:pPr>
              <w:pStyle w:val="TAL"/>
              <w:rPr>
                <w:sz w:val="16"/>
                <w:szCs w:val="16"/>
              </w:rPr>
            </w:pPr>
            <w:r w:rsidRPr="003D4ABF">
              <w:rPr>
                <w:sz w:val="16"/>
                <w:szCs w:val="16"/>
              </w:rPr>
              <w:t>The usage threshold provided by the AF has been reached; or the AF session is terminated.</w:t>
            </w:r>
          </w:p>
        </w:tc>
        <w:tc>
          <w:tcPr>
            <w:tcW w:w="1276" w:type="dxa"/>
          </w:tcPr>
          <w:p w14:paraId="5285D85F" w14:textId="77777777" w:rsidR="00424BF5" w:rsidRPr="003D4ABF" w:rsidRDefault="00424BF5" w:rsidP="0007469D">
            <w:pPr>
              <w:pStyle w:val="TAC"/>
              <w:rPr>
                <w:sz w:val="16"/>
                <w:szCs w:val="16"/>
              </w:rPr>
            </w:pPr>
            <w:r w:rsidRPr="003D4ABF">
              <w:rPr>
                <w:sz w:val="16"/>
                <w:szCs w:val="16"/>
              </w:rPr>
              <w:t>AF</w:t>
            </w:r>
          </w:p>
        </w:tc>
        <w:tc>
          <w:tcPr>
            <w:tcW w:w="1134" w:type="dxa"/>
          </w:tcPr>
          <w:p w14:paraId="73CA9DEF"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3F19C978"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5B52CCF2"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128D3D47"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4F748CB5"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4546D345"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1E12BE10" w14:textId="77777777" w:rsidTr="0007469D">
        <w:trPr>
          <w:cantSplit/>
          <w:jc w:val="center"/>
        </w:trPr>
        <w:tc>
          <w:tcPr>
            <w:tcW w:w="2280" w:type="dxa"/>
          </w:tcPr>
          <w:p w14:paraId="0004A69C" w14:textId="77777777" w:rsidR="00424BF5" w:rsidRPr="003D4ABF" w:rsidRDefault="00424BF5" w:rsidP="0007469D">
            <w:pPr>
              <w:pStyle w:val="TAL"/>
              <w:rPr>
                <w:sz w:val="16"/>
                <w:szCs w:val="16"/>
              </w:rPr>
            </w:pPr>
            <w:r w:rsidRPr="003D4ABF">
              <w:rPr>
                <w:sz w:val="16"/>
                <w:szCs w:val="16"/>
              </w:rPr>
              <w:t>Service Data Flow deactivation</w:t>
            </w:r>
          </w:p>
        </w:tc>
        <w:tc>
          <w:tcPr>
            <w:tcW w:w="3544" w:type="dxa"/>
          </w:tcPr>
          <w:p w14:paraId="4D787148" w14:textId="77777777" w:rsidR="00424BF5" w:rsidRPr="003D4ABF" w:rsidRDefault="00424BF5" w:rsidP="0007469D">
            <w:pPr>
              <w:pStyle w:val="TAL"/>
              <w:rPr>
                <w:sz w:val="16"/>
                <w:szCs w:val="16"/>
              </w:rPr>
            </w:pPr>
            <w:r w:rsidRPr="003D4ABF">
              <w:rPr>
                <w:sz w:val="16"/>
                <w:szCs w:val="16"/>
              </w:rPr>
              <w:t>The resources related to the AF session are released.</w:t>
            </w:r>
          </w:p>
        </w:tc>
        <w:tc>
          <w:tcPr>
            <w:tcW w:w="1276" w:type="dxa"/>
          </w:tcPr>
          <w:p w14:paraId="209EC35B" w14:textId="77777777" w:rsidR="00424BF5" w:rsidRPr="003D4ABF" w:rsidRDefault="00424BF5" w:rsidP="0007469D">
            <w:pPr>
              <w:pStyle w:val="TAC"/>
              <w:rPr>
                <w:sz w:val="16"/>
                <w:szCs w:val="16"/>
              </w:rPr>
            </w:pPr>
            <w:r w:rsidRPr="003D4ABF">
              <w:rPr>
                <w:sz w:val="16"/>
                <w:szCs w:val="16"/>
              </w:rPr>
              <w:t>AF</w:t>
            </w:r>
            <w:r>
              <w:rPr>
                <w:sz w:val="16"/>
                <w:szCs w:val="16"/>
              </w:rPr>
              <w:t>, TSCTSF</w:t>
            </w:r>
          </w:p>
        </w:tc>
        <w:tc>
          <w:tcPr>
            <w:tcW w:w="1134" w:type="dxa"/>
          </w:tcPr>
          <w:p w14:paraId="05B9467D"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2FD1E761"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22A63008"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5C8D7ACC"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3AACC06C"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105EC0AF"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40705FEF" w14:textId="77777777" w:rsidTr="0007469D">
        <w:trPr>
          <w:cantSplit/>
          <w:jc w:val="center"/>
        </w:trPr>
        <w:tc>
          <w:tcPr>
            <w:tcW w:w="2280" w:type="dxa"/>
          </w:tcPr>
          <w:p w14:paraId="50122009" w14:textId="77777777" w:rsidR="00424BF5" w:rsidRPr="003D4ABF" w:rsidRDefault="00424BF5" w:rsidP="0007469D">
            <w:pPr>
              <w:pStyle w:val="TAL"/>
              <w:rPr>
                <w:sz w:val="16"/>
                <w:szCs w:val="16"/>
              </w:rPr>
            </w:pPr>
            <w:r w:rsidRPr="003D4ABF">
              <w:rPr>
                <w:sz w:val="16"/>
                <w:szCs w:val="16"/>
              </w:rPr>
              <w:t>Resource allocation outcome</w:t>
            </w:r>
          </w:p>
        </w:tc>
        <w:tc>
          <w:tcPr>
            <w:tcW w:w="3544" w:type="dxa"/>
          </w:tcPr>
          <w:p w14:paraId="6263EA42" w14:textId="77777777" w:rsidR="00424BF5" w:rsidRPr="003D4ABF" w:rsidRDefault="00424BF5" w:rsidP="0007469D">
            <w:pPr>
              <w:pStyle w:val="TAL"/>
              <w:rPr>
                <w:sz w:val="16"/>
                <w:szCs w:val="16"/>
              </w:rPr>
            </w:pPr>
            <w:r w:rsidRPr="003D4ABF">
              <w:rPr>
                <w:sz w:val="16"/>
                <w:szCs w:val="16"/>
              </w:rPr>
              <w:t>The outcome of the resource allocation related to the AF session.</w:t>
            </w:r>
          </w:p>
        </w:tc>
        <w:tc>
          <w:tcPr>
            <w:tcW w:w="1276" w:type="dxa"/>
          </w:tcPr>
          <w:p w14:paraId="2E1EE2E2" w14:textId="77777777" w:rsidR="00424BF5" w:rsidRPr="003D4ABF" w:rsidRDefault="00424BF5" w:rsidP="0007469D">
            <w:pPr>
              <w:pStyle w:val="TAC"/>
              <w:rPr>
                <w:sz w:val="16"/>
                <w:szCs w:val="16"/>
              </w:rPr>
            </w:pPr>
            <w:r w:rsidRPr="003D4ABF">
              <w:rPr>
                <w:sz w:val="16"/>
                <w:szCs w:val="16"/>
              </w:rPr>
              <w:t>AF</w:t>
            </w:r>
            <w:r>
              <w:rPr>
                <w:sz w:val="16"/>
                <w:szCs w:val="16"/>
              </w:rPr>
              <w:t>, TSCTSF</w:t>
            </w:r>
          </w:p>
        </w:tc>
        <w:tc>
          <w:tcPr>
            <w:tcW w:w="1134" w:type="dxa"/>
          </w:tcPr>
          <w:p w14:paraId="71F2CA12"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6" w:type="dxa"/>
          </w:tcPr>
          <w:p w14:paraId="0A3F09CE"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2F67E1A7"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3F4897E3"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5EF7BF99"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617E2C25"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70364741" w14:textId="77777777" w:rsidTr="0007469D">
        <w:trPr>
          <w:cantSplit/>
          <w:jc w:val="center"/>
        </w:trPr>
        <w:tc>
          <w:tcPr>
            <w:tcW w:w="2280" w:type="dxa"/>
          </w:tcPr>
          <w:p w14:paraId="321D1B28" w14:textId="77777777" w:rsidR="00424BF5" w:rsidRPr="003D4ABF" w:rsidRDefault="00424BF5" w:rsidP="0007469D">
            <w:pPr>
              <w:pStyle w:val="TAL"/>
              <w:keepNext w:val="0"/>
              <w:rPr>
                <w:sz w:val="16"/>
                <w:szCs w:val="16"/>
              </w:rPr>
            </w:pPr>
            <w:r w:rsidRPr="003D4ABF">
              <w:rPr>
                <w:sz w:val="16"/>
                <w:szCs w:val="16"/>
              </w:rPr>
              <w:t>QoS targets can no longer (or can again) be fulfilled</w:t>
            </w:r>
          </w:p>
        </w:tc>
        <w:tc>
          <w:tcPr>
            <w:tcW w:w="3544" w:type="dxa"/>
          </w:tcPr>
          <w:p w14:paraId="21A7A460" w14:textId="77777777" w:rsidR="00424BF5" w:rsidRPr="003D4ABF" w:rsidRDefault="00424BF5" w:rsidP="0007469D">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759BE5C" w14:textId="77777777" w:rsidR="00424BF5" w:rsidRPr="003D4ABF" w:rsidRDefault="00424BF5" w:rsidP="0007469D">
            <w:pPr>
              <w:pStyle w:val="TAC"/>
              <w:keepNext w:val="0"/>
              <w:rPr>
                <w:sz w:val="16"/>
                <w:szCs w:val="16"/>
              </w:rPr>
            </w:pPr>
            <w:r w:rsidRPr="003D4ABF">
              <w:rPr>
                <w:sz w:val="16"/>
                <w:szCs w:val="16"/>
              </w:rPr>
              <w:t>AF</w:t>
            </w:r>
          </w:p>
        </w:tc>
        <w:tc>
          <w:tcPr>
            <w:tcW w:w="1134" w:type="dxa"/>
          </w:tcPr>
          <w:p w14:paraId="08E88DD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963058"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8C98580"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1337B2"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A4C8A5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64344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5814D2AA" w14:textId="77777777" w:rsidTr="0007469D">
        <w:trPr>
          <w:cantSplit/>
          <w:jc w:val="center"/>
        </w:trPr>
        <w:tc>
          <w:tcPr>
            <w:tcW w:w="2280" w:type="dxa"/>
          </w:tcPr>
          <w:p w14:paraId="6D58830B" w14:textId="77777777" w:rsidR="00424BF5" w:rsidRPr="003D4ABF" w:rsidRDefault="00424BF5" w:rsidP="0007469D">
            <w:pPr>
              <w:pStyle w:val="TAL"/>
              <w:keepNext w:val="0"/>
              <w:rPr>
                <w:sz w:val="16"/>
                <w:szCs w:val="16"/>
              </w:rPr>
            </w:pPr>
            <w:r w:rsidRPr="003D4ABF">
              <w:rPr>
                <w:sz w:val="16"/>
                <w:szCs w:val="16"/>
              </w:rPr>
              <w:t>QoS Monitoring parameters</w:t>
            </w:r>
          </w:p>
        </w:tc>
        <w:tc>
          <w:tcPr>
            <w:tcW w:w="3544" w:type="dxa"/>
          </w:tcPr>
          <w:p w14:paraId="77A835B4" w14:textId="77777777" w:rsidR="00424BF5" w:rsidRPr="003D4ABF" w:rsidRDefault="00424BF5" w:rsidP="0007469D">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B212C36" w14:textId="77777777" w:rsidR="00424BF5" w:rsidRPr="003D4ABF" w:rsidRDefault="00424BF5" w:rsidP="0007469D">
            <w:pPr>
              <w:pStyle w:val="TAC"/>
              <w:keepNext w:val="0"/>
              <w:rPr>
                <w:sz w:val="16"/>
                <w:szCs w:val="16"/>
              </w:rPr>
            </w:pPr>
            <w:r w:rsidRPr="003D4ABF">
              <w:rPr>
                <w:sz w:val="16"/>
                <w:szCs w:val="16"/>
              </w:rPr>
              <w:t>AF</w:t>
            </w:r>
          </w:p>
        </w:tc>
        <w:tc>
          <w:tcPr>
            <w:tcW w:w="1134" w:type="dxa"/>
          </w:tcPr>
          <w:p w14:paraId="12A9C3C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C93B15"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3EC638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B31625"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657D0E"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7B666A"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7C5E1BC3" w14:textId="77777777" w:rsidTr="0007469D">
        <w:trPr>
          <w:cantSplit/>
          <w:jc w:val="center"/>
        </w:trPr>
        <w:tc>
          <w:tcPr>
            <w:tcW w:w="2280" w:type="dxa"/>
          </w:tcPr>
          <w:p w14:paraId="31E29BA6" w14:textId="77777777" w:rsidR="00424BF5" w:rsidRPr="003D4ABF" w:rsidRDefault="00424BF5" w:rsidP="0007469D">
            <w:pPr>
              <w:pStyle w:val="TAL"/>
              <w:keepNext w:val="0"/>
              <w:rPr>
                <w:sz w:val="16"/>
                <w:szCs w:val="16"/>
              </w:rPr>
            </w:pPr>
            <w:r>
              <w:rPr>
                <w:sz w:val="16"/>
                <w:szCs w:val="16"/>
              </w:rPr>
              <w:t>Network support for QoS Monitoring</w:t>
            </w:r>
          </w:p>
        </w:tc>
        <w:tc>
          <w:tcPr>
            <w:tcW w:w="3544" w:type="dxa"/>
          </w:tcPr>
          <w:p w14:paraId="5D7A0B9D" w14:textId="77777777" w:rsidR="00424BF5" w:rsidRPr="003D4ABF" w:rsidRDefault="00424BF5" w:rsidP="0007469D">
            <w:pPr>
              <w:pStyle w:val="TAL"/>
              <w:keepNext w:val="0"/>
              <w:rPr>
                <w:sz w:val="16"/>
                <w:szCs w:val="16"/>
              </w:rPr>
            </w:pPr>
            <w:r>
              <w:rPr>
                <w:sz w:val="16"/>
                <w:szCs w:val="16"/>
              </w:rPr>
              <w:t>The QoS Monitoring can no longer (or can again) be performed by the network for the service data flow.</w:t>
            </w:r>
          </w:p>
        </w:tc>
        <w:tc>
          <w:tcPr>
            <w:tcW w:w="1276" w:type="dxa"/>
          </w:tcPr>
          <w:p w14:paraId="2E1C7DD9" w14:textId="77777777" w:rsidR="00424BF5" w:rsidRPr="003D4ABF" w:rsidRDefault="00424BF5" w:rsidP="0007469D">
            <w:pPr>
              <w:pStyle w:val="TAC"/>
              <w:keepNext w:val="0"/>
              <w:rPr>
                <w:sz w:val="16"/>
                <w:szCs w:val="16"/>
              </w:rPr>
            </w:pPr>
            <w:r w:rsidRPr="003D4ABF">
              <w:rPr>
                <w:sz w:val="16"/>
                <w:szCs w:val="16"/>
              </w:rPr>
              <w:t>AF</w:t>
            </w:r>
          </w:p>
        </w:tc>
        <w:tc>
          <w:tcPr>
            <w:tcW w:w="1134" w:type="dxa"/>
          </w:tcPr>
          <w:p w14:paraId="1614B252"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09A804"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47F6C16"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62382B"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11C1F6"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4AA30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2CBED1EE" w14:textId="77777777" w:rsidTr="0007469D">
        <w:trPr>
          <w:cantSplit/>
          <w:jc w:val="center"/>
        </w:trPr>
        <w:tc>
          <w:tcPr>
            <w:tcW w:w="2280" w:type="dxa"/>
          </w:tcPr>
          <w:p w14:paraId="415BF336" w14:textId="77777777" w:rsidR="00424BF5" w:rsidRPr="003D4ABF" w:rsidRDefault="00424BF5" w:rsidP="0007469D">
            <w:pPr>
              <w:pStyle w:val="TAL"/>
              <w:keepNext w:val="0"/>
              <w:rPr>
                <w:sz w:val="16"/>
                <w:szCs w:val="16"/>
              </w:rPr>
            </w:pPr>
            <w:r>
              <w:rPr>
                <w:sz w:val="16"/>
                <w:szCs w:val="16"/>
              </w:rPr>
              <w:t>Packet Delay Variation</w:t>
            </w:r>
          </w:p>
        </w:tc>
        <w:tc>
          <w:tcPr>
            <w:tcW w:w="3544" w:type="dxa"/>
          </w:tcPr>
          <w:p w14:paraId="7F8E43B1" w14:textId="77777777" w:rsidR="00424BF5" w:rsidRPr="003D4ABF" w:rsidRDefault="00424BF5" w:rsidP="0007469D">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FC7DEC8" w14:textId="77777777" w:rsidR="00424BF5" w:rsidRPr="003D4ABF" w:rsidRDefault="00424BF5" w:rsidP="0007469D">
            <w:pPr>
              <w:pStyle w:val="TAC"/>
              <w:keepNext w:val="0"/>
              <w:rPr>
                <w:sz w:val="16"/>
                <w:szCs w:val="16"/>
              </w:rPr>
            </w:pPr>
            <w:r w:rsidRPr="003D4ABF">
              <w:rPr>
                <w:sz w:val="16"/>
                <w:szCs w:val="16"/>
              </w:rPr>
              <w:t>AF</w:t>
            </w:r>
          </w:p>
        </w:tc>
        <w:tc>
          <w:tcPr>
            <w:tcW w:w="1134" w:type="dxa"/>
          </w:tcPr>
          <w:p w14:paraId="01BA4D5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335BC4C"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F85AA92"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ED704A"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F9AB23"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2738E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501CBC96" w14:textId="77777777" w:rsidTr="0007469D">
        <w:trPr>
          <w:cantSplit/>
          <w:jc w:val="center"/>
        </w:trPr>
        <w:tc>
          <w:tcPr>
            <w:tcW w:w="2280" w:type="dxa"/>
          </w:tcPr>
          <w:p w14:paraId="2F887366" w14:textId="77777777" w:rsidR="00424BF5" w:rsidRPr="003D4ABF" w:rsidRDefault="00424BF5" w:rsidP="0007469D">
            <w:pPr>
              <w:pStyle w:val="TAL"/>
              <w:keepNext w:val="0"/>
              <w:rPr>
                <w:sz w:val="16"/>
                <w:szCs w:val="16"/>
              </w:rPr>
            </w:pPr>
            <w:r>
              <w:rPr>
                <w:sz w:val="16"/>
                <w:szCs w:val="16"/>
              </w:rPr>
              <w:t>Round-trip delay measurement over two service data flows</w:t>
            </w:r>
          </w:p>
        </w:tc>
        <w:tc>
          <w:tcPr>
            <w:tcW w:w="3544" w:type="dxa"/>
          </w:tcPr>
          <w:p w14:paraId="20BFE507" w14:textId="77777777" w:rsidR="00424BF5" w:rsidRPr="003D4ABF" w:rsidRDefault="00424BF5" w:rsidP="0007469D">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CC1F044" w14:textId="77777777" w:rsidR="00424BF5" w:rsidRPr="003D4ABF" w:rsidRDefault="00424BF5" w:rsidP="0007469D">
            <w:pPr>
              <w:pStyle w:val="TAC"/>
              <w:keepNext w:val="0"/>
              <w:rPr>
                <w:sz w:val="16"/>
                <w:szCs w:val="16"/>
              </w:rPr>
            </w:pPr>
            <w:r w:rsidRPr="003D4ABF">
              <w:rPr>
                <w:sz w:val="16"/>
                <w:szCs w:val="16"/>
              </w:rPr>
              <w:t>AF</w:t>
            </w:r>
          </w:p>
        </w:tc>
        <w:tc>
          <w:tcPr>
            <w:tcW w:w="1134" w:type="dxa"/>
          </w:tcPr>
          <w:p w14:paraId="372B5FC8"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0657E5"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66B6AC"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7AAD1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4F2593"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612030"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1A600233" w14:textId="77777777" w:rsidTr="0007469D">
        <w:trPr>
          <w:cantSplit/>
          <w:jc w:val="center"/>
        </w:trPr>
        <w:tc>
          <w:tcPr>
            <w:tcW w:w="2280" w:type="dxa"/>
          </w:tcPr>
          <w:p w14:paraId="797B9696" w14:textId="77777777" w:rsidR="00424BF5" w:rsidRDefault="00424BF5" w:rsidP="0007469D">
            <w:pPr>
              <w:pStyle w:val="TAL"/>
              <w:keepNext w:val="0"/>
              <w:rPr>
                <w:sz w:val="16"/>
                <w:szCs w:val="16"/>
              </w:rPr>
            </w:pPr>
            <w:r>
              <w:rPr>
                <w:sz w:val="16"/>
                <w:szCs w:val="16"/>
              </w:rPr>
              <w:t>Network support for ECN marking for L4S</w:t>
            </w:r>
          </w:p>
          <w:p w14:paraId="154CFF5E" w14:textId="77777777" w:rsidR="00424BF5" w:rsidRPr="003D4ABF" w:rsidRDefault="00424BF5" w:rsidP="0007469D">
            <w:pPr>
              <w:pStyle w:val="TAL"/>
              <w:keepNext w:val="0"/>
              <w:rPr>
                <w:sz w:val="16"/>
                <w:szCs w:val="16"/>
              </w:rPr>
            </w:pPr>
            <w:r>
              <w:rPr>
                <w:sz w:val="16"/>
                <w:szCs w:val="16"/>
              </w:rPr>
              <w:t>(NOTE 8)</w:t>
            </w:r>
          </w:p>
        </w:tc>
        <w:tc>
          <w:tcPr>
            <w:tcW w:w="3544" w:type="dxa"/>
          </w:tcPr>
          <w:p w14:paraId="45ED6AD3" w14:textId="77777777" w:rsidR="00424BF5" w:rsidRPr="003D4ABF" w:rsidRDefault="00424BF5" w:rsidP="0007469D">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0280AE7" w14:textId="77777777" w:rsidR="00424BF5" w:rsidRPr="003D4ABF" w:rsidRDefault="00424BF5" w:rsidP="0007469D">
            <w:pPr>
              <w:pStyle w:val="TAC"/>
              <w:keepNext w:val="0"/>
              <w:rPr>
                <w:sz w:val="16"/>
                <w:szCs w:val="16"/>
              </w:rPr>
            </w:pPr>
            <w:r w:rsidRPr="003D4ABF">
              <w:rPr>
                <w:sz w:val="16"/>
                <w:szCs w:val="16"/>
              </w:rPr>
              <w:t>AF</w:t>
            </w:r>
          </w:p>
        </w:tc>
        <w:tc>
          <w:tcPr>
            <w:tcW w:w="1134" w:type="dxa"/>
          </w:tcPr>
          <w:p w14:paraId="5B37091F"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65D5DB"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2CA2C7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18BF61"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72A02A"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775761"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553BC4" w:rsidRPr="00994944" w14:paraId="7235A3F4" w14:textId="77777777" w:rsidTr="0007469D">
        <w:trPr>
          <w:cantSplit/>
          <w:jc w:val="center"/>
          <w:ins w:id="31" w:author="Huawei1" w:date="2025-01-14T17:21:00Z"/>
        </w:trPr>
        <w:tc>
          <w:tcPr>
            <w:tcW w:w="2280" w:type="dxa"/>
          </w:tcPr>
          <w:p w14:paraId="27BE91B1" w14:textId="77777777" w:rsidR="00553BC4" w:rsidRPr="00553BC4" w:rsidRDefault="00553BC4" w:rsidP="0007469D">
            <w:pPr>
              <w:pStyle w:val="TAL"/>
              <w:keepNext w:val="0"/>
              <w:rPr>
                <w:ins w:id="32" w:author="Huawei1" w:date="2025-01-14T17:21:00Z"/>
                <w:rFonts w:eastAsia="SimSun"/>
                <w:sz w:val="16"/>
                <w:szCs w:val="16"/>
                <w:lang w:eastAsia="zh-CN"/>
              </w:rPr>
            </w:pPr>
            <w:ins w:id="33" w:author="Huawei1" w:date="2025-01-14T17:21:00Z">
              <w:r w:rsidRPr="00553BC4">
                <w:rPr>
                  <w:rFonts w:eastAsia="SimSun"/>
                  <w:sz w:val="16"/>
                  <w:szCs w:val="16"/>
                  <w:lang w:eastAsia="zh-CN"/>
                </w:rPr>
                <w:t xml:space="preserve">Support of differentiated QoS handling for multiplexed media flows </w:t>
              </w:r>
            </w:ins>
          </w:p>
        </w:tc>
        <w:tc>
          <w:tcPr>
            <w:tcW w:w="3544" w:type="dxa"/>
            <w:shd w:val="clear" w:color="auto" w:fill="auto"/>
          </w:tcPr>
          <w:p w14:paraId="54E7FC21" w14:textId="77777777" w:rsidR="00553BC4" w:rsidRPr="00553BC4" w:rsidRDefault="00553BC4" w:rsidP="0007469D">
            <w:pPr>
              <w:pStyle w:val="TAL"/>
              <w:keepNext w:val="0"/>
              <w:rPr>
                <w:ins w:id="34" w:author="Huawei1" w:date="2025-01-14T17:21:00Z"/>
                <w:rFonts w:eastAsia="SimSun"/>
                <w:sz w:val="16"/>
                <w:szCs w:val="16"/>
                <w:lang w:eastAsia="zh-CN"/>
              </w:rPr>
            </w:pPr>
            <w:ins w:id="35" w:author="Huawei1" w:date="2025-01-14T17:21:00Z">
              <w:r w:rsidRPr="00553BC4">
                <w:rPr>
                  <w:rFonts w:eastAsia="SimSun"/>
                  <w:sz w:val="16"/>
                  <w:szCs w:val="16"/>
                  <w:lang w:eastAsia="zh-CN"/>
                </w:rPr>
                <w:t>The differentiated QoS handling for multiplexed media flows in the uplink direction cannot be fulfilled.</w:t>
              </w:r>
            </w:ins>
          </w:p>
        </w:tc>
        <w:tc>
          <w:tcPr>
            <w:tcW w:w="1276" w:type="dxa"/>
          </w:tcPr>
          <w:p w14:paraId="62C06D1B" w14:textId="77777777" w:rsidR="00553BC4" w:rsidRPr="00553BC4" w:rsidRDefault="00553BC4" w:rsidP="0007469D">
            <w:pPr>
              <w:pStyle w:val="TAC"/>
              <w:keepNext w:val="0"/>
              <w:rPr>
                <w:ins w:id="36" w:author="Huawei1" w:date="2025-01-14T17:21:00Z"/>
                <w:rFonts w:eastAsia="SimSun"/>
                <w:sz w:val="16"/>
                <w:szCs w:val="16"/>
                <w:lang w:eastAsia="zh-CN"/>
              </w:rPr>
            </w:pPr>
            <w:ins w:id="37" w:author="Huawei1" w:date="2025-01-14T17:21:00Z">
              <w:r w:rsidRPr="00553BC4">
                <w:rPr>
                  <w:rFonts w:eastAsia="SimSun"/>
                  <w:sz w:val="16"/>
                  <w:szCs w:val="16"/>
                  <w:lang w:eastAsia="zh-CN"/>
                </w:rPr>
                <w:t>AF</w:t>
              </w:r>
            </w:ins>
          </w:p>
        </w:tc>
        <w:tc>
          <w:tcPr>
            <w:tcW w:w="1134" w:type="dxa"/>
          </w:tcPr>
          <w:p w14:paraId="0B268CF6" w14:textId="77777777" w:rsidR="00553BC4" w:rsidRPr="00553BC4" w:rsidRDefault="00553BC4" w:rsidP="0007469D">
            <w:pPr>
              <w:pStyle w:val="TAC"/>
              <w:keepNext w:val="0"/>
              <w:rPr>
                <w:ins w:id="38" w:author="Huawei1" w:date="2025-01-14T17:21:00Z"/>
                <w:rFonts w:eastAsia="SimSun"/>
                <w:sz w:val="16"/>
                <w:szCs w:val="16"/>
                <w:lang w:eastAsia="zh-CN"/>
              </w:rPr>
            </w:pPr>
            <w:ins w:id="39" w:author="Huawei1" w:date="2025-01-14T17:21:00Z">
              <w:r w:rsidRPr="00553BC4">
                <w:rPr>
                  <w:rFonts w:eastAsia="SimSun" w:hint="eastAsia"/>
                  <w:sz w:val="16"/>
                  <w:szCs w:val="16"/>
                  <w:lang w:eastAsia="zh-CN"/>
                </w:rPr>
                <w:t>No</w:t>
              </w:r>
            </w:ins>
          </w:p>
        </w:tc>
        <w:tc>
          <w:tcPr>
            <w:tcW w:w="1276" w:type="dxa"/>
          </w:tcPr>
          <w:p w14:paraId="60FA7F46" w14:textId="77777777" w:rsidR="00553BC4" w:rsidRPr="00553BC4" w:rsidRDefault="00553BC4" w:rsidP="0007469D">
            <w:pPr>
              <w:pStyle w:val="TAC"/>
              <w:keepNext w:val="0"/>
              <w:rPr>
                <w:ins w:id="40" w:author="Huawei1" w:date="2025-01-14T17:21:00Z"/>
                <w:rFonts w:eastAsia="SimSun"/>
                <w:sz w:val="16"/>
                <w:szCs w:val="16"/>
                <w:lang w:eastAsia="zh-CN"/>
              </w:rPr>
            </w:pPr>
            <w:ins w:id="41" w:author="Huawei1" w:date="2025-01-14T17:21:00Z">
              <w:r w:rsidRPr="00553BC4">
                <w:rPr>
                  <w:rFonts w:eastAsia="SimSun" w:hint="eastAsia"/>
                  <w:sz w:val="16"/>
                  <w:szCs w:val="16"/>
                  <w:lang w:eastAsia="zh-CN"/>
                </w:rPr>
                <w:t>Y</w:t>
              </w:r>
              <w:r w:rsidRPr="00553BC4">
                <w:rPr>
                  <w:rFonts w:eastAsia="SimSun"/>
                  <w:sz w:val="16"/>
                  <w:szCs w:val="16"/>
                  <w:lang w:eastAsia="zh-CN"/>
                </w:rPr>
                <w:t>es</w:t>
              </w:r>
            </w:ins>
          </w:p>
        </w:tc>
        <w:tc>
          <w:tcPr>
            <w:tcW w:w="1275" w:type="dxa"/>
          </w:tcPr>
          <w:p w14:paraId="04F18C55" w14:textId="77777777" w:rsidR="00553BC4" w:rsidRPr="00553BC4" w:rsidRDefault="00553BC4" w:rsidP="0007469D">
            <w:pPr>
              <w:pStyle w:val="TAC"/>
              <w:keepNext w:val="0"/>
              <w:rPr>
                <w:ins w:id="42" w:author="Huawei1" w:date="2025-01-14T17:21:00Z"/>
                <w:rFonts w:eastAsia="SimSun"/>
                <w:sz w:val="16"/>
                <w:szCs w:val="16"/>
                <w:lang w:eastAsia="zh-CN"/>
              </w:rPr>
            </w:pPr>
            <w:ins w:id="43" w:author="Huawei1" w:date="2025-01-14T17:21:00Z">
              <w:r w:rsidRPr="00553BC4">
                <w:rPr>
                  <w:rFonts w:eastAsia="SimSun"/>
                  <w:sz w:val="16"/>
                  <w:szCs w:val="16"/>
                  <w:lang w:eastAsia="zh-CN"/>
                </w:rPr>
                <w:t>No</w:t>
              </w:r>
            </w:ins>
          </w:p>
        </w:tc>
        <w:tc>
          <w:tcPr>
            <w:tcW w:w="1276" w:type="dxa"/>
          </w:tcPr>
          <w:p w14:paraId="41A13B92" w14:textId="77777777" w:rsidR="00553BC4" w:rsidRPr="00553BC4" w:rsidRDefault="00553BC4" w:rsidP="0007469D">
            <w:pPr>
              <w:pStyle w:val="TAC"/>
              <w:keepNext w:val="0"/>
              <w:rPr>
                <w:ins w:id="44" w:author="Huawei1" w:date="2025-01-14T17:21:00Z"/>
                <w:rFonts w:eastAsia="SimSun"/>
                <w:sz w:val="16"/>
                <w:szCs w:val="16"/>
                <w:lang w:eastAsia="zh-CN"/>
              </w:rPr>
            </w:pPr>
            <w:ins w:id="45" w:author="Huawei1" w:date="2025-01-14T17:21:00Z">
              <w:r w:rsidRPr="00553BC4">
                <w:rPr>
                  <w:rFonts w:eastAsia="SimSun" w:hint="eastAsia"/>
                  <w:sz w:val="16"/>
                  <w:szCs w:val="16"/>
                  <w:lang w:eastAsia="zh-CN"/>
                </w:rPr>
                <w:t>N</w:t>
              </w:r>
              <w:r w:rsidRPr="00553BC4">
                <w:rPr>
                  <w:rFonts w:eastAsia="SimSun"/>
                  <w:sz w:val="16"/>
                  <w:szCs w:val="16"/>
                  <w:lang w:eastAsia="zh-CN"/>
                </w:rPr>
                <w:t>o</w:t>
              </w:r>
            </w:ins>
          </w:p>
        </w:tc>
        <w:tc>
          <w:tcPr>
            <w:tcW w:w="1134" w:type="dxa"/>
          </w:tcPr>
          <w:p w14:paraId="61772DB3" w14:textId="77777777" w:rsidR="00553BC4" w:rsidRPr="00553BC4" w:rsidRDefault="00553BC4" w:rsidP="0007469D">
            <w:pPr>
              <w:pStyle w:val="TAC"/>
              <w:keepNext w:val="0"/>
              <w:rPr>
                <w:ins w:id="46" w:author="Huawei1" w:date="2025-01-14T17:21:00Z"/>
                <w:rFonts w:eastAsia="SimSun"/>
                <w:sz w:val="16"/>
                <w:szCs w:val="16"/>
                <w:lang w:eastAsia="zh-CN"/>
              </w:rPr>
            </w:pPr>
            <w:ins w:id="47" w:author="Huawei1" w:date="2025-01-14T17:21:00Z">
              <w:r w:rsidRPr="00553BC4">
                <w:rPr>
                  <w:rFonts w:eastAsia="SimSun" w:hint="eastAsia"/>
                  <w:sz w:val="16"/>
                  <w:szCs w:val="16"/>
                  <w:lang w:eastAsia="zh-CN"/>
                </w:rPr>
                <w:t>N</w:t>
              </w:r>
              <w:r w:rsidRPr="00553BC4">
                <w:rPr>
                  <w:rFonts w:eastAsia="SimSun"/>
                  <w:sz w:val="16"/>
                  <w:szCs w:val="16"/>
                  <w:lang w:eastAsia="zh-CN"/>
                </w:rPr>
                <w:t>o</w:t>
              </w:r>
            </w:ins>
          </w:p>
        </w:tc>
        <w:tc>
          <w:tcPr>
            <w:tcW w:w="1134" w:type="dxa"/>
          </w:tcPr>
          <w:p w14:paraId="342107D1" w14:textId="77777777" w:rsidR="00553BC4" w:rsidRPr="00553BC4" w:rsidRDefault="00553BC4" w:rsidP="0007469D">
            <w:pPr>
              <w:pStyle w:val="TAC"/>
              <w:keepNext w:val="0"/>
              <w:rPr>
                <w:ins w:id="48" w:author="Huawei1" w:date="2025-01-14T17:21:00Z"/>
                <w:rFonts w:eastAsia="SimSun"/>
                <w:sz w:val="16"/>
                <w:szCs w:val="16"/>
                <w:lang w:eastAsia="zh-CN"/>
              </w:rPr>
            </w:pPr>
            <w:ins w:id="49" w:author="Huawei1" w:date="2025-01-14T17:21:00Z">
              <w:r w:rsidRPr="00553BC4">
                <w:rPr>
                  <w:rFonts w:eastAsia="SimSun" w:hint="eastAsia"/>
                  <w:sz w:val="16"/>
                  <w:szCs w:val="16"/>
                  <w:lang w:eastAsia="zh-CN"/>
                </w:rPr>
                <w:t>N</w:t>
              </w:r>
              <w:r w:rsidRPr="00553BC4">
                <w:rPr>
                  <w:rFonts w:eastAsia="SimSun"/>
                  <w:sz w:val="16"/>
                  <w:szCs w:val="16"/>
                  <w:lang w:eastAsia="zh-CN"/>
                </w:rPr>
                <w:t>o</w:t>
              </w:r>
            </w:ins>
          </w:p>
        </w:tc>
      </w:tr>
      <w:tr w:rsidR="00424BF5" w:rsidRPr="003D4ABF" w14:paraId="6017A7FD" w14:textId="77777777" w:rsidTr="0007469D">
        <w:trPr>
          <w:cantSplit/>
          <w:jc w:val="center"/>
        </w:trPr>
        <w:tc>
          <w:tcPr>
            <w:tcW w:w="2280" w:type="dxa"/>
          </w:tcPr>
          <w:p w14:paraId="70412FD2"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lastRenderedPageBreak/>
              <w:t>Out of credit</w:t>
            </w:r>
          </w:p>
        </w:tc>
        <w:tc>
          <w:tcPr>
            <w:tcW w:w="3544" w:type="dxa"/>
          </w:tcPr>
          <w:p w14:paraId="0FD48E91" w14:textId="77777777" w:rsidR="00424BF5" w:rsidRPr="003D4ABF" w:rsidRDefault="00424BF5" w:rsidP="0007469D">
            <w:pPr>
              <w:pStyle w:val="TAL"/>
              <w:keepNext w:val="0"/>
              <w:rPr>
                <w:sz w:val="16"/>
                <w:szCs w:val="16"/>
              </w:rPr>
            </w:pPr>
            <w:r w:rsidRPr="003D4ABF">
              <w:rPr>
                <w:sz w:val="16"/>
                <w:szCs w:val="16"/>
              </w:rPr>
              <w:t>Credit is no longer available.</w:t>
            </w:r>
          </w:p>
        </w:tc>
        <w:tc>
          <w:tcPr>
            <w:tcW w:w="1276" w:type="dxa"/>
          </w:tcPr>
          <w:p w14:paraId="686E0D24"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0FB0E52"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A613D61"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F7C60B2"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9657D2"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3CDE1"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FEE329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7C2E1A1C" w14:textId="77777777" w:rsidTr="0007469D">
        <w:trPr>
          <w:cantSplit/>
          <w:jc w:val="center"/>
        </w:trPr>
        <w:tc>
          <w:tcPr>
            <w:tcW w:w="2280" w:type="dxa"/>
          </w:tcPr>
          <w:p w14:paraId="06948CA6"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0BE479D3" w14:textId="77777777" w:rsidR="00424BF5" w:rsidRPr="003D4ABF" w:rsidRDefault="00424BF5" w:rsidP="0007469D">
            <w:pPr>
              <w:pStyle w:val="TAL"/>
              <w:keepNext w:val="0"/>
              <w:rPr>
                <w:sz w:val="16"/>
                <w:szCs w:val="16"/>
              </w:rPr>
            </w:pPr>
            <w:r w:rsidRPr="003D4ABF">
              <w:rPr>
                <w:sz w:val="16"/>
                <w:szCs w:val="16"/>
              </w:rPr>
              <w:t>Credit has been reallocated after the former Out of credit indication.</w:t>
            </w:r>
          </w:p>
        </w:tc>
        <w:tc>
          <w:tcPr>
            <w:tcW w:w="1276" w:type="dxa"/>
          </w:tcPr>
          <w:p w14:paraId="57224BFF"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9CA6641"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4C1A5A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FDC46C"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6556A0"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B9077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609483"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611FC977" w14:textId="77777777" w:rsidTr="0007469D">
        <w:trPr>
          <w:cantSplit/>
          <w:jc w:val="center"/>
        </w:trPr>
        <w:tc>
          <w:tcPr>
            <w:tcW w:w="2280" w:type="dxa"/>
          </w:tcPr>
          <w:p w14:paraId="0FACB10A"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6F1092B0"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69D863C5" w14:textId="77777777" w:rsidR="00424BF5" w:rsidRPr="003D4ABF" w:rsidRDefault="00424BF5" w:rsidP="0007469D">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2D7863E5" w14:textId="77777777" w:rsidR="00424BF5" w:rsidRPr="003D4ABF" w:rsidRDefault="00424BF5" w:rsidP="0007469D">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7E9D0E2C"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A35A0D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6689035"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70FFE6"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15C856"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B36468"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1DB3E2CF" w14:textId="77777777" w:rsidTr="0007469D">
        <w:trPr>
          <w:cantSplit/>
          <w:jc w:val="center"/>
        </w:trPr>
        <w:tc>
          <w:tcPr>
            <w:tcW w:w="2280" w:type="dxa"/>
          </w:tcPr>
          <w:p w14:paraId="1B80B259"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3346CB30" w14:textId="77777777" w:rsidR="00424BF5" w:rsidRPr="003D4ABF" w:rsidRDefault="00424BF5" w:rsidP="0007469D">
            <w:pPr>
              <w:pStyle w:val="TAL"/>
              <w:keepNext w:val="0"/>
              <w:rPr>
                <w:sz w:val="16"/>
                <w:szCs w:val="16"/>
              </w:rPr>
            </w:pPr>
            <w:r w:rsidRPr="003D4ABF">
              <w:rPr>
                <w:sz w:val="16"/>
                <w:szCs w:val="16"/>
              </w:rPr>
              <w:t>The outcome of the request of service area coverage change.</w:t>
            </w:r>
          </w:p>
        </w:tc>
        <w:tc>
          <w:tcPr>
            <w:tcW w:w="1276" w:type="dxa"/>
          </w:tcPr>
          <w:p w14:paraId="3DEDB586"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3599B4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FA735E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BDED2"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42FFA8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AAD785"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81AF84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59BE3B5F" w14:textId="77777777" w:rsidTr="0007469D">
        <w:trPr>
          <w:cantSplit/>
          <w:jc w:val="center"/>
        </w:trPr>
        <w:tc>
          <w:tcPr>
            <w:tcW w:w="2280" w:type="dxa"/>
          </w:tcPr>
          <w:p w14:paraId="1910F452"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3A79AE74" w14:textId="77777777" w:rsidR="00424BF5" w:rsidRPr="003D4ABF" w:rsidRDefault="00424BF5" w:rsidP="0007469D">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926689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882C06"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0DA59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697642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EA3BF4"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0AEF4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8A8FDF"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r>
      <w:tr w:rsidR="00424BF5" w:rsidRPr="003D4ABF" w14:paraId="294B222E" w14:textId="77777777" w:rsidTr="0007469D">
        <w:trPr>
          <w:cantSplit/>
          <w:jc w:val="center"/>
        </w:trPr>
        <w:tc>
          <w:tcPr>
            <w:tcW w:w="2280" w:type="dxa"/>
          </w:tcPr>
          <w:p w14:paraId="71F891C9"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7FDC9E6"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E375C64" w14:textId="77777777" w:rsidR="00424BF5" w:rsidRPr="003D4ABF" w:rsidRDefault="00424BF5" w:rsidP="0007469D">
            <w:pPr>
              <w:pStyle w:val="TAL"/>
              <w:keepNext w:val="0"/>
              <w:rPr>
                <w:sz w:val="16"/>
                <w:szCs w:val="16"/>
              </w:rPr>
            </w:pPr>
            <w:r w:rsidRPr="003D4ABF">
              <w:rPr>
                <w:sz w:val="16"/>
                <w:szCs w:val="16"/>
              </w:rPr>
              <w:t>The start or the stop of application traffic has been detected.</w:t>
            </w:r>
          </w:p>
        </w:tc>
        <w:tc>
          <w:tcPr>
            <w:tcW w:w="1276" w:type="dxa"/>
          </w:tcPr>
          <w:p w14:paraId="7CE02804"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6C0A6E"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D8E3DE"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AAA78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5EA6EEB"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p w14:paraId="5DADE4AB"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32A4FE8"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94864A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0F5511A4" w14:textId="77777777" w:rsidTr="0007469D">
        <w:trPr>
          <w:cantSplit/>
          <w:jc w:val="center"/>
        </w:trPr>
        <w:tc>
          <w:tcPr>
            <w:tcW w:w="2280" w:type="dxa"/>
          </w:tcPr>
          <w:p w14:paraId="426B16AD" w14:textId="77777777" w:rsidR="00424BF5" w:rsidRPr="003D4ABF" w:rsidRDefault="00424BF5" w:rsidP="0007469D">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151CE21" w14:textId="77777777" w:rsidR="00424BF5" w:rsidRPr="003D4ABF" w:rsidRDefault="00424BF5" w:rsidP="0007469D">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A5D9550" w14:textId="77777777" w:rsidR="00424BF5" w:rsidRPr="003D4ABF" w:rsidRDefault="00424BF5" w:rsidP="0007469D">
            <w:pPr>
              <w:pStyle w:val="TAC"/>
              <w:keepNext w:val="0"/>
              <w:rPr>
                <w:rFonts w:eastAsia="SimSun"/>
                <w:sz w:val="16"/>
                <w:szCs w:val="16"/>
                <w:lang w:eastAsia="zh-CN"/>
              </w:rPr>
            </w:pPr>
            <w:r>
              <w:rPr>
                <w:rFonts w:eastAsia="SimSun"/>
                <w:sz w:val="16"/>
                <w:szCs w:val="16"/>
                <w:lang w:eastAsia="zh-CN"/>
              </w:rPr>
              <w:t>PCF</w:t>
            </w:r>
          </w:p>
        </w:tc>
        <w:tc>
          <w:tcPr>
            <w:tcW w:w="1134" w:type="dxa"/>
          </w:tcPr>
          <w:p w14:paraId="5336094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0F0C96"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B62B2E0"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753A2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044D0E5"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0EBC2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r>
      <w:tr w:rsidR="00424BF5" w:rsidRPr="003D4ABF" w14:paraId="315B5723" w14:textId="77777777" w:rsidTr="0007469D">
        <w:trPr>
          <w:cantSplit/>
          <w:jc w:val="center"/>
        </w:trPr>
        <w:tc>
          <w:tcPr>
            <w:tcW w:w="2280" w:type="dxa"/>
          </w:tcPr>
          <w:p w14:paraId="4D928284"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8A5D5CD" w14:textId="77777777" w:rsidR="00424BF5" w:rsidRPr="003D4ABF" w:rsidRDefault="00424BF5" w:rsidP="0007469D">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D07D6C3" w14:textId="77777777" w:rsidR="00424BF5" w:rsidRPr="003D4ABF" w:rsidRDefault="00424BF5" w:rsidP="0007469D">
            <w:pPr>
              <w:pStyle w:val="TAC"/>
              <w:keepNext w:val="0"/>
              <w:rPr>
                <w:rFonts w:eastAsia="SimSun"/>
                <w:sz w:val="16"/>
                <w:szCs w:val="16"/>
                <w:lang w:eastAsia="zh-CN"/>
              </w:rPr>
            </w:pPr>
            <w:r w:rsidRPr="003D4ABF">
              <w:rPr>
                <w:sz w:val="16"/>
                <w:szCs w:val="16"/>
              </w:rPr>
              <w:t>AF</w:t>
            </w:r>
          </w:p>
        </w:tc>
        <w:tc>
          <w:tcPr>
            <w:tcW w:w="1134" w:type="dxa"/>
          </w:tcPr>
          <w:p w14:paraId="10C6E703"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990E58"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FC81EE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B569B6B"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9562B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F8D049"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26E0BB50" w14:textId="77777777" w:rsidTr="0007469D">
        <w:trPr>
          <w:cantSplit/>
          <w:jc w:val="center"/>
        </w:trPr>
        <w:tc>
          <w:tcPr>
            <w:tcW w:w="2280" w:type="dxa"/>
          </w:tcPr>
          <w:p w14:paraId="182AB2A8"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3914A1CF" w14:textId="77777777" w:rsidR="00424BF5" w:rsidRPr="003D4ABF" w:rsidRDefault="00424BF5" w:rsidP="0007469D">
            <w:pPr>
              <w:pStyle w:val="TAL"/>
              <w:keepNext w:val="0"/>
              <w:rPr>
                <w:sz w:val="16"/>
                <w:szCs w:val="16"/>
              </w:rPr>
            </w:pPr>
            <w:r w:rsidRPr="003D4ABF">
              <w:rPr>
                <w:sz w:val="16"/>
                <w:szCs w:val="16"/>
              </w:rPr>
              <w:t>The PDUID assigned to a UE has changed.</w:t>
            </w:r>
          </w:p>
        </w:tc>
        <w:tc>
          <w:tcPr>
            <w:tcW w:w="1276" w:type="dxa"/>
          </w:tcPr>
          <w:p w14:paraId="679066A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9BFEAF1"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A4EF33"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795496"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AEEF42"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D9EFB"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268BB28"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5C37F141" w14:textId="77777777" w:rsidTr="0007469D">
        <w:trPr>
          <w:cantSplit/>
          <w:jc w:val="center"/>
        </w:trPr>
        <w:tc>
          <w:tcPr>
            <w:tcW w:w="2280" w:type="dxa"/>
          </w:tcPr>
          <w:p w14:paraId="167EA503" w14:textId="77777777" w:rsidR="00424BF5" w:rsidRPr="003D4ABF" w:rsidRDefault="00424BF5" w:rsidP="0007469D">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138D195E" w14:textId="77777777" w:rsidR="00424BF5" w:rsidRPr="003D4ABF" w:rsidRDefault="00424BF5" w:rsidP="0007469D">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712E43F"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1ACB081A"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027E4C"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B413EF"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6D8813"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p w14:paraId="0C0A08FD"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8077B58"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13C9F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r>
      <w:tr w:rsidR="00424BF5" w:rsidRPr="003D4ABF" w14:paraId="239FF3ED" w14:textId="77777777" w:rsidTr="0007469D">
        <w:trPr>
          <w:cantSplit/>
          <w:jc w:val="center"/>
        </w:trPr>
        <w:tc>
          <w:tcPr>
            <w:tcW w:w="2280" w:type="dxa"/>
          </w:tcPr>
          <w:p w14:paraId="692F335C" w14:textId="77777777" w:rsidR="00424BF5" w:rsidRPr="003D4ABF" w:rsidRDefault="00424BF5" w:rsidP="0007469D">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52D24E13" w14:textId="77777777" w:rsidR="00424BF5" w:rsidRPr="003D4ABF" w:rsidRDefault="00424BF5" w:rsidP="0007469D">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90A2031" w14:textId="77777777" w:rsidR="00424BF5" w:rsidRPr="003D4ABF" w:rsidRDefault="00424BF5" w:rsidP="0007469D">
            <w:pPr>
              <w:pStyle w:val="TAC"/>
              <w:keepNext w:val="0"/>
              <w:rPr>
                <w:rFonts w:eastAsia="SimSun"/>
                <w:sz w:val="16"/>
                <w:szCs w:val="16"/>
                <w:lang w:eastAsia="zh-CN"/>
              </w:rPr>
            </w:pPr>
            <w:r>
              <w:rPr>
                <w:rFonts w:eastAsia="SimSun"/>
                <w:sz w:val="16"/>
                <w:szCs w:val="16"/>
                <w:lang w:eastAsia="zh-CN"/>
              </w:rPr>
              <w:t>TSCTSF</w:t>
            </w:r>
          </w:p>
        </w:tc>
        <w:tc>
          <w:tcPr>
            <w:tcW w:w="1134" w:type="dxa"/>
          </w:tcPr>
          <w:p w14:paraId="4481EA3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0327D5"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F1BE6C7"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71364F"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3D629F" w14:textId="77777777" w:rsidR="00424BF5" w:rsidRPr="003D4ABF" w:rsidRDefault="00424BF5" w:rsidP="0007469D">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FD3326" w14:textId="77777777" w:rsidR="00424BF5" w:rsidRPr="003D4ABF" w:rsidRDefault="00424BF5" w:rsidP="0007469D">
            <w:pPr>
              <w:pStyle w:val="TAC"/>
              <w:keepNext w:val="0"/>
              <w:rPr>
                <w:rFonts w:eastAsia="SimSun"/>
                <w:sz w:val="16"/>
                <w:szCs w:val="16"/>
                <w:lang w:eastAsia="zh-CN"/>
              </w:rPr>
            </w:pPr>
          </w:p>
        </w:tc>
      </w:tr>
      <w:tr w:rsidR="00424BF5" w:rsidRPr="003D4ABF" w14:paraId="6CD6FFAD" w14:textId="77777777" w:rsidTr="0007469D">
        <w:trPr>
          <w:cantSplit/>
          <w:jc w:val="center"/>
        </w:trPr>
        <w:tc>
          <w:tcPr>
            <w:tcW w:w="2280" w:type="dxa"/>
          </w:tcPr>
          <w:p w14:paraId="4A5D8AA3" w14:textId="77777777" w:rsidR="00424BF5" w:rsidRPr="003D4ABF" w:rsidRDefault="00424BF5" w:rsidP="0007469D">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19C6A42" w14:textId="77777777" w:rsidR="00424BF5" w:rsidRPr="003D4ABF" w:rsidRDefault="00424BF5" w:rsidP="0007469D">
            <w:pPr>
              <w:pStyle w:val="TAL"/>
              <w:rPr>
                <w:sz w:val="16"/>
                <w:szCs w:val="16"/>
              </w:rPr>
            </w:pPr>
            <w:r>
              <w:rPr>
                <w:sz w:val="16"/>
                <w:szCs w:val="16"/>
              </w:rPr>
              <w:t>The PCF reports the BAT offset and optionally the adjusted periodicity that has been received from the SMF.</w:t>
            </w:r>
          </w:p>
        </w:tc>
        <w:tc>
          <w:tcPr>
            <w:tcW w:w="1276" w:type="dxa"/>
          </w:tcPr>
          <w:p w14:paraId="68A50DB0" w14:textId="77777777" w:rsidR="00424BF5" w:rsidRPr="003D4ABF" w:rsidRDefault="00424BF5" w:rsidP="0007469D">
            <w:pPr>
              <w:pStyle w:val="TAC"/>
              <w:rPr>
                <w:rFonts w:eastAsia="SimSun"/>
                <w:sz w:val="16"/>
                <w:szCs w:val="16"/>
                <w:lang w:eastAsia="zh-CN"/>
              </w:rPr>
            </w:pPr>
            <w:r>
              <w:rPr>
                <w:rFonts w:eastAsia="SimSun"/>
                <w:sz w:val="16"/>
                <w:szCs w:val="16"/>
                <w:lang w:eastAsia="zh-CN"/>
              </w:rPr>
              <w:t>TSCTSF</w:t>
            </w:r>
          </w:p>
        </w:tc>
        <w:tc>
          <w:tcPr>
            <w:tcW w:w="1134" w:type="dxa"/>
          </w:tcPr>
          <w:p w14:paraId="1F0AFD1F"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039D4796"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43CFF73F"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1C4CF6BE"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4FA29C1B"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2C4BA3C8" w14:textId="77777777" w:rsidR="00424BF5" w:rsidRPr="003D4ABF" w:rsidRDefault="00424BF5" w:rsidP="0007469D">
            <w:pPr>
              <w:pStyle w:val="TAC"/>
              <w:rPr>
                <w:rFonts w:eastAsia="SimSun"/>
                <w:sz w:val="16"/>
                <w:szCs w:val="16"/>
                <w:lang w:eastAsia="zh-CN"/>
              </w:rPr>
            </w:pPr>
          </w:p>
        </w:tc>
      </w:tr>
      <w:tr w:rsidR="00424BF5" w:rsidRPr="003D4ABF" w14:paraId="145816ED" w14:textId="77777777" w:rsidTr="0007469D">
        <w:trPr>
          <w:cantSplit/>
          <w:jc w:val="center"/>
        </w:trPr>
        <w:tc>
          <w:tcPr>
            <w:tcW w:w="2280" w:type="dxa"/>
          </w:tcPr>
          <w:p w14:paraId="0F1B8FC1" w14:textId="77777777" w:rsidR="00424BF5" w:rsidRPr="003D4ABF" w:rsidRDefault="00424BF5" w:rsidP="0007469D">
            <w:pPr>
              <w:pStyle w:val="TAL"/>
              <w:rPr>
                <w:rFonts w:eastAsia="SimSun"/>
                <w:sz w:val="16"/>
                <w:szCs w:val="16"/>
                <w:lang w:eastAsia="zh-CN"/>
              </w:rPr>
            </w:pPr>
            <w:r>
              <w:rPr>
                <w:rFonts w:eastAsia="SimSun"/>
                <w:sz w:val="16"/>
                <w:szCs w:val="16"/>
                <w:lang w:eastAsia="zh-CN"/>
              </w:rPr>
              <w:t>UE reachability status change</w:t>
            </w:r>
          </w:p>
        </w:tc>
        <w:tc>
          <w:tcPr>
            <w:tcW w:w="3544" w:type="dxa"/>
          </w:tcPr>
          <w:p w14:paraId="2F6694FD" w14:textId="77777777" w:rsidR="00424BF5" w:rsidRPr="003D4ABF" w:rsidRDefault="00424BF5" w:rsidP="0007469D">
            <w:pPr>
              <w:pStyle w:val="TAL"/>
              <w:rPr>
                <w:sz w:val="16"/>
                <w:szCs w:val="16"/>
              </w:rPr>
            </w:pPr>
            <w:r>
              <w:rPr>
                <w:sz w:val="16"/>
                <w:szCs w:val="16"/>
              </w:rPr>
              <w:t>The PCF reports when it receives an indication of a change of the UE reachability status.</w:t>
            </w:r>
          </w:p>
        </w:tc>
        <w:tc>
          <w:tcPr>
            <w:tcW w:w="1276" w:type="dxa"/>
          </w:tcPr>
          <w:p w14:paraId="0D6E7864" w14:textId="77777777" w:rsidR="00424BF5" w:rsidRPr="003D4ABF" w:rsidRDefault="00424BF5" w:rsidP="0007469D">
            <w:pPr>
              <w:pStyle w:val="TAC"/>
              <w:rPr>
                <w:rFonts w:eastAsia="SimSun"/>
                <w:sz w:val="16"/>
                <w:szCs w:val="16"/>
                <w:lang w:eastAsia="zh-CN"/>
              </w:rPr>
            </w:pPr>
            <w:r w:rsidRPr="003D4ABF">
              <w:rPr>
                <w:sz w:val="16"/>
                <w:szCs w:val="16"/>
              </w:rPr>
              <w:t>AF</w:t>
            </w:r>
          </w:p>
        </w:tc>
        <w:tc>
          <w:tcPr>
            <w:tcW w:w="1134" w:type="dxa"/>
          </w:tcPr>
          <w:p w14:paraId="620D5CEF"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35B3170A"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Yes</w:t>
            </w:r>
          </w:p>
        </w:tc>
        <w:tc>
          <w:tcPr>
            <w:tcW w:w="1275" w:type="dxa"/>
          </w:tcPr>
          <w:p w14:paraId="3287A8C9"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1962EBCE"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02FD0DF0"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410C6A55"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2DFAE59F" w14:textId="77777777" w:rsidTr="0007469D">
        <w:trPr>
          <w:cantSplit/>
          <w:jc w:val="center"/>
        </w:trPr>
        <w:tc>
          <w:tcPr>
            <w:tcW w:w="2280" w:type="dxa"/>
          </w:tcPr>
          <w:p w14:paraId="127436A0" w14:textId="77777777" w:rsidR="00424BF5" w:rsidRPr="003D4ABF" w:rsidRDefault="00424BF5" w:rsidP="0007469D">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0F605844" w14:textId="77777777" w:rsidR="00424BF5" w:rsidRPr="003D4ABF" w:rsidRDefault="00424BF5" w:rsidP="0007469D">
            <w:pPr>
              <w:pStyle w:val="TAL"/>
              <w:rPr>
                <w:sz w:val="16"/>
                <w:szCs w:val="16"/>
              </w:rPr>
            </w:pPr>
            <w:r>
              <w:rPr>
                <w:sz w:val="16"/>
                <w:szCs w:val="16"/>
              </w:rPr>
              <w:t>The PCF reports the result of UE policies delivery via EPS.</w:t>
            </w:r>
          </w:p>
        </w:tc>
        <w:tc>
          <w:tcPr>
            <w:tcW w:w="1276" w:type="dxa"/>
          </w:tcPr>
          <w:p w14:paraId="7E26EEC2" w14:textId="77777777" w:rsidR="00424BF5" w:rsidRPr="003D4ABF" w:rsidRDefault="00424BF5" w:rsidP="0007469D">
            <w:pPr>
              <w:pStyle w:val="TAC"/>
              <w:rPr>
                <w:rFonts w:eastAsia="SimSun"/>
                <w:sz w:val="16"/>
                <w:szCs w:val="16"/>
                <w:lang w:eastAsia="zh-CN"/>
              </w:rPr>
            </w:pPr>
            <w:r>
              <w:rPr>
                <w:rFonts w:eastAsia="SimSun"/>
                <w:sz w:val="16"/>
                <w:szCs w:val="16"/>
                <w:lang w:eastAsia="zh-CN"/>
              </w:rPr>
              <w:t>PCF</w:t>
            </w:r>
          </w:p>
        </w:tc>
        <w:tc>
          <w:tcPr>
            <w:tcW w:w="1134" w:type="dxa"/>
          </w:tcPr>
          <w:p w14:paraId="36A28250"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136DF807"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5" w:type="dxa"/>
          </w:tcPr>
          <w:p w14:paraId="7CD0EA86"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75C2098B" w14:textId="77777777" w:rsidR="00424BF5" w:rsidRDefault="00424BF5" w:rsidP="0007469D">
            <w:pPr>
              <w:pStyle w:val="TAC"/>
              <w:rPr>
                <w:rFonts w:eastAsia="SimSun"/>
                <w:sz w:val="16"/>
                <w:szCs w:val="16"/>
                <w:lang w:eastAsia="zh-CN"/>
              </w:rPr>
            </w:pPr>
            <w:r w:rsidRPr="003D4ABF">
              <w:rPr>
                <w:rFonts w:eastAsia="SimSun"/>
                <w:sz w:val="16"/>
                <w:szCs w:val="16"/>
                <w:lang w:eastAsia="zh-CN"/>
              </w:rPr>
              <w:t>Yes</w:t>
            </w:r>
          </w:p>
          <w:p w14:paraId="2FF504DF" w14:textId="77777777" w:rsidR="00424BF5" w:rsidRPr="003D4ABF" w:rsidRDefault="00424BF5" w:rsidP="0007469D">
            <w:pPr>
              <w:pStyle w:val="TAC"/>
              <w:rPr>
                <w:rFonts w:eastAsia="SimSun"/>
                <w:sz w:val="16"/>
                <w:szCs w:val="16"/>
                <w:lang w:eastAsia="zh-CN"/>
              </w:rPr>
            </w:pPr>
            <w:r>
              <w:rPr>
                <w:rFonts w:eastAsia="SimSun"/>
                <w:sz w:val="16"/>
                <w:szCs w:val="16"/>
                <w:lang w:eastAsia="zh-CN"/>
              </w:rPr>
              <w:t>(NOTE 9)</w:t>
            </w:r>
          </w:p>
        </w:tc>
        <w:tc>
          <w:tcPr>
            <w:tcW w:w="1134" w:type="dxa"/>
          </w:tcPr>
          <w:p w14:paraId="65C89DBA"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5C57C3AF"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3D4ABF" w14:paraId="0D2CADCB" w14:textId="77777777" w:rsidTr="0007469D">
        <w:trPr>
          <w:cantSplit/>
          <w:jc w:val="center"/>
        </w:trPr>
        <w:tc>
          <w:tcPr>
            <w:tcW w:w="2280" w:type="dxa"/>
          </w:tcPr>
          <w:p w14:paraId="0D47BE76" w14:textId="77777777" w:rsidR="00424BF5" w:rsidRPr="003D4ABF" w:rsidRDefault="00424BF5" w:rsidP="0007469D">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62631A" w14:textId="77777777" w:rsidR="00424BF5" w:rsidRPr="003D4ABF" w:rsidRDefault="00424BF5" w:rsidP="0007469D">
            <w:pPr>
              <w:pStyle w:val="TAL"/>
              <w:rPr>
                <w:sz w:val="16"/>
                <w:szCs w:val="16"/>
              </w:rPr>
            </w:pPr>
            <w:r>
              <w:rPr>
                <w:sz w:val="16"/>
                <w:szCs w:val="16"/>
              </w:rPr>
              <w:t>The PCF reports the outcome of Network Slice Replacement</w:t>
            </w:r>
          </w:p>
        </w:tc>
        <w:tc>
          <w:tcPr>
            <w:tcW w:w="1276" w:type="dxa"/>
          </w:tcPr>
          <w:p w14:paraId="1D8092B2" w14:textId="77777777" w:rsidR="00424BF5" w:rsidRPr="003D4ABF" w:rsidRDefault="00424BF5" w:rsidP="0007469D">
            <w:pPr>
              <w:pStyle w:val="TAC"/>
              <w:rPr>
                <w:rFonts w:eastAsia="SimSun"/>
                <w:sz w:val="16"/>
                <w:szCs w:val="16"/>
                <w:lang w:eastAsia="zh-CN"/>
              </w:rPr>
            </w:pPr>
            <w:r w:rsidRPr="003D4ABF">
              <w:rPr>
                <w:sz w:val="16"/>
                <w:szCs w:val="16"/>
              </w:rPr>
              <w:t>AF</w:t>
            </w:r>
          </w:p>
        </w:tc>
        <w:tc>
          <w:tcPr>
            <w:tcW w:w="1134" w:type="dxa"/>
          </w:tcPr>
          <w:p w14:paraId="68887D9E"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57481720"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5" w:type="dxa"/>
          </w:tcPr>
          <w:p w14:paraId="03AC02B7"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276" w:type="dxa"/>
          </w:tcPr>
          <w:p w14:paraId="78F0E305"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4C422E07"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c>
          <w:tcPr>
            <w:tcW w:w="1134" w:type="dxa"/>
          </w:tcPr>
          <w:p w14:paraId="21EC9C16" w14:textId="77777777" w:rsidR="00424BF5" w:rsidRPr="003D4ABF" w:rsidRDefault="00424BF5" w:rsidP="0007469D">
            <w:pPr>
              <w:pStyle w:val="TAC"/>
              <w:rPr>
                <w:rFonts w:eastAsia="SimSun"/>
                <w:sz w:val="16"/>
                <w:szCs w:val="16"/>
                <w:lang w:eastAsia="zh-CN"/>
              </w:rPr>
            </w:pPr>
            <w:r w:rsidRPr="003D4ABF">
              <w:rPr>
                <w:rFonts w:eastAsia="SimSun"/>
                <w:sz w:val="16"/>
                <w:szCs w:val="16"/>
                <w:lang w:eastAsia="zh-CN"/>
              </w:rPr>
              <w:t>No</w:t>
            </w:r>
          </w:p>
        </w:tc>
      </w:tr>
      <w:tr w:rsidR="00424BF5" w:rsidRPr="0071147F" w14:paraId="01304E53" w14:textId="77777777" w:rsidTr="0007469D">
        <w:trPr>
          <w:cantSplit/>
          <w:jc w:val="center"/>
        </w:trPr>
        <w:tc>
          <w:tcPr>
            <w:tcW w:w="14329" w:type="dxa"/>
            <w:gridSpan w:val="9"/>
          </w:tcPr>
          <w:p w14:paraId="06140843" w14:textId="77777777" w:rsidR="00424BF5" w:rsidRPr="0071147F" w:rsidRDefault="00424BF5" w:rsidP="0007469D">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98D98B4" w14:textId="77777777" w:rsidR="00424BF5" w:rsidRPr="0071147F" w:rsidRDefault="00424BF5" w:rsidP="0007469D">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58280B3A" w14:textId="77777777" w:rsidR="00424BF5" w:rsidRPr="0071147F" w:rsidRDefault="00424BF5" w:rsidP="0007469D">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343A81C" w14:textId="77777777" w:rsidR="00424BF5" w:rsidRPr="0071147F" w:rsidRDefault="00424BF5" w:rsidP="0007469D">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594ED33" w14:textId="77777777" w:rsidR="00424BF5" w:rsidRPr="0071147F" w:rsidRDefault="00424BF5" w:rsidP="0007469D">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D5C8BC0" w14:textId="77777777" w:rsidR="00424BF5" w:rsidRPr="0071147F" w:rsidRDefault="00424BF5" w:rsidP="0007469D">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26A36DE" w14:textId="77777777" w:rsidR="00424BF5" w:rsidRDefault="00424BF5" w:rsidP="0007469D">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7FC7AE9F" w14:textId="77777777" w:rsidR="00424BF5" w:rsidRDefault="00424BF5" w:rsidP="0007469D">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A831102" w14:textId="77777777" w:rsidR="00424BF5" w:rsidRPr="0071147F" w:rsidRDefault="00424BF5" w:rsidP="0007469D">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5397C67" w14:textId="77777777" w:rsidR="00424BF5" w:rsidRPr="003D4ABF" w:rsidRDefault="00424BF5" w:rsidP="00424BF5"/>
    <w:p w14:paraId="79664260" w14:textId="77777777" w:rsidR="00424BF5" w:rsidRPr="003D4ABF" w:rsidRDefault="00424BF5" w:rsidP="00424BF5">
      <w:pPr>
        <w:sectPr w:rsidR="00424BF5" w:rsidRPr="003D4ABF" w:rsidSect="00641B56">
          <w:footnotePr>
            <w:numRestart w:val="eachSect"/>
          </w:footnotePr>
          <w:pgSz w:w="16840" w:h="11907" w:orient="landscape" w:code="9"/>
          <w:pgMar w:top="1134" w:right="1418" w:bottom="1134" w:left="1134" w:header="851" w:footer="340" w:gutter="0"/>
          <w:cols w:space="720"/>
          <w:formProt w:val="0"/>
        </w:sectPr>
      </w:pPr>
    </w:p>
    <w:p w14:paraId="630D42BD" w14:textId="77777777" w:rsidR="00424BF5" w:rsidRPr="003D4ABF" w:rsidRDefault="00424BF5" w:rsidP="00424BF5">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EC63770" w14:textId="77777777" w:rsidR="00424BF5" w:rsidRPr="003D4ABF" w:rsidRDefault="00424BF5" w:rsidP="00424BF5">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54970F1" w14:textId="77777777" w:rsidR="00424BF5" w:rsidRPr="003D4ABF" w:rsidRDefault="00424BF5" w:rsidP="00424BF5">
      <w:r w:rsidRPr="003D4ABF">
        <w:t>If an AF requests the PCF to report on the signalling path status, for the AF session, the PCF shall, upon indication of removal of PCC Rules identifying signalling traffic from the SMF report it to the AF.</w:t>
      </w:r>
    </w:p>
    <w:p w14:paraId="4D7EC2AA" w14:textId="77777777" w:rsidR="00424BF5" w:rsidRPr="003D4ABF" w:rsidRDefault="00424BF5" w:rsidP="00424BF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2FEC9EE" w14:textId="77777777" w:rsidR="00424BF5" w:rsidRDefault="00424BF5" w:rsidP="00424BF5">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3955E97" w14:textId="77777777" w:rsidR="00424BF5" w:rsidRDefault="00424BF5" w:rsidP="00424BF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45AAA5D" w14:textId="77777777" w:rsidR="00424BF5" w:rsidRPr="003D4ABF" w:rsidRDefault="00424BF5" w:rsidP="00424BF5">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5466DA7" w14:textId="77777777" w:rsidR="00424BF5" w:rsidRPr="003D4ABF" w:rsidRDefault="00424BF5" w:rsidP="00424BF5">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9E97E87" w14:textId="77777777" w:rsidR="00424BF5" w:rsidRPr="003D4ABF" w:rsidRDefault="00424BF5" w:rsidP="00424BF5">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DA7D93C" w14:textId="77777777" w:rsidR="00424BF5" w:rsidRPr="003D4ABF" w:rsidRDefault="00424BF5" w:rsidP="00424BF5">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B45A49F" w14:textId="77777777" w:rsidR="00424BF5" w:rsidRPr="003D4ABF" w:rsidRDefault="00424BF5" w:rsidP="00424BF5">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9C928B9" w14:textId="77777777" w:rsidR="00424BF5" w:rsidRDefault="00424BF5" w:rsidP="00424BF5">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52C2D8E" w14:textId="77777777" w:rsidR="00424BF5" w:rsidRDefault="00424BF5" w:rsidP="00424BF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ADC6D3C" w14:textId="77777777" w:rsidR="00424BF5" w:rsidRDefault="00424BF5" w:rsidP="00424BF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5579007" w14:textId="77777777" w:rsidR="00424BF5" w:rsidRDefault="00424BF5" w:rsidP="00424BF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B3D58DA" w14:textId="77777777" w:rsidR="00424BF5" w:rsidRDefault="00424BF5" w:rsidP="00424BF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B8663DC" w14:textId="77777777" w:rsidR="00424BF5" w:rsidRDefault="00424BF5" w:rsidP="00424BF5">
      <w:pPr>
        <w:pStyle w:val="NO"/>
      </w:pPr>
      <w:r>
        <w:t>NOTE 5:</w:t>
      </w:r>
      <w:r>
        <w:tab/>
        <w:t>This event can only be subscribed as part of an AF session with required QoS (described in clause 6.1.3.22).</w:t>
      </w:r>
    </w:p>
    <w:p w14:paraId="2DB1BF65" w14:textId="77777777" w:rsidR="00424BF5" w:rsidRDefault="00424BF5" w:rsidP="00424BF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70862AE" w14:textId="77777777" w:rsidR="00424BF5" w:rsidRDefault="00424BF5" w:rsidP="00424BF5">
      <w:pPr>
        <w:pStyle w:val="NO"/>
      </w:pPr>
      <w:r>
        <w:t>NOTE 6:</w:t>
      </w:r>
      <w:r>
        <w:tab/>
        <w:t>This event can only be subscribed as part of an AF session with required QoS (described in clause 6.1.3.22).</w:t>
      </w:r>
    </w:p>
    <w:p w14:paraId="37BE70A6" w14:textId="77777777" w:rsidR="00424BF5" w:rsidRDefault="00424BF5" w:rsidP="00424BF5">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F45611" w14:textId="77777777" w:rsidR="00424BF5" w:rsidRDefault="00424BF5" w:rsidP="00424BF5">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BBA7B87" w14:textId="77777777" w:rsidR="00553BC4" w:rsidRDefault="00553BC4" w:rsidP="00424BF5">
      <w:pPr>
        <w:rPr>
          <w:ins w:id="50" w:author="Huawei1" w:date="2025-01-14T17:22:00Z"/>
        </w:rPr>
      </w:pPr>
      <w:ins w:id="51" w:author="Huawei1" w:date="2025-01-14T17:22:00Z">
        <w:r w:rsidRPr="00553BC4">
          <w:t>If the AF requests differentiated QoS for multiplexed media flows multiplexed on the same end-to-end transport layer connection for the uplink direction and the UE has not indicated support for IP Packet Filter with (S)RTP Multiplexed Media Identification Information, the PCF may notify the AF that the differentiated QoS handling for multiplexed media flows cannot be fulfilled for the uplink direction as described in clause 6.1.3.27.X.</w:t>
        </w:r>
      </w:ins>
    </w:p>
    <w:p w14:paraId="7B9681C5" w14:textId="68CA80C2" w:rsidR="00424BF5" w:rsidRPr="003D4ABF" w:rsidRDefault="00424BF5" w:rsidP="00424BF5">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7FD5A3A" w14:textId="77777777" w:rsidR="00424BF5" w:rsidRPr="003D4ABF" w:rsidRDefault="00424BF5" w:rsidP="00424BF5">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D7B400F" w14:textId="77777777" w:rsidR="00424BF5" w:rsidRPr="003D4ABF" w:rsidRDefault="00424BF5" w:rsidP="00424BF5">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C5542E2" w14:textId="77777777" w:rsidR="00424BF5" w:rsidRPr="003D4ABF" w:rsidRDefault="00424BF5" w:rsidP="00424BF5">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DF3C43A" w14:textId="77777777" w:rsidR="00424BF5" w:rsidRPr="003D4ABF" w:rsidRDefault="00424BF5" w:rsidP="00424BF5">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BBB9CBE" w14:textId="77777777" w:rsidR="00424BF5" w:rsidRDefault="00424BF5" w:rsidP="00424BF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778FD4A" w14:textId="77777777" w:rsidR="00424BF5" w:rsidRPr="003D4ABF" w:rsidRDefault="00424BF5" w:rsidP="00424BF5">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799D8AC" w14:textId="77777777" w:rsidR="00424BF5" w:rsidRDefault="00424BF5" w:rsidP="00424BF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441A21B1" w14:textId="77777777" w:rsidR="00424BF5" w:rsidRDefault="00424BF5" w:rsidP="00424BF5">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98B49A9" w14:textId="77777777" w:rsidR="00424BF5" w:rsidRDefault="00424BF5" w:rsidP="00424BF5">
      <w:pPr>
        <w:pStyle w:val="NO"/>
      </w:pPr>
      <w:r>
        <w:lastRenderedPageBreak/>
        <w:t>NOTE 8:</w:t>
      </w:r>
      <w:r>
        <w:tab/>
        <w:t>The restriction of the bulk subscription to a specific combination of S-NSSAI and DNN avoids excessive signalling load.</w:t>
      </w:r>
    </w:p>
    <w:p w14:paraId="2F95A160" w14:textId="77777777" w:rsidR="00424BF5" w:rsidRPr="003D4ABF" w:rsidRDefault="00424BF5" w:rsidP="00424BF5">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A5CB692" w14:textId="77777777" w:rsidR="00424BF5" w:rsidRPr="003D4ABF" w:rsidRDefault="00424BF5" w:rsidP="00424BF5">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1D4B895" w14:textId="77777777" w:rsidR="00424BF5" w:rsidRPr="003D4ABF" w:rsidRDefault="00424BF5" w:rsidP="00424BF5">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8BA1927" w14:textId="77777777" w:rsidR="00424BF5" w:rsidRPr="003D4ABF" w:rsidRDefault="00424BF5" w:rsidP="00424BF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663ABBB" w14:textId="77777777" w:rsidR="00424BF5" w:rsidRPr="003D4ABF" w:rsidRDefault="00424BF5" w:rsidP="00424BF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C0187A" w14:textId="77777777" w:rsidR="00424BF5" w:rsidRPr="003D4ABF" w:rsidRDefault="00424BF5" w:rsidP="00424BF5">
      <w:bookmarkStart w:id="52" w:name="_CR6_1_3_19"/>
      <w:bookmarkEnd w:id="52"/>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1C77B73F" w14:textId="77777777" w:rsidR="00424BF5" w:rsidRPr="003D4ABF" w:rsidRDefault="00424BF5" w:rsidP="00424BF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7BDA4D5" w14:textId="77777777" w:rsidR="00424BF5" w:rsidRPr="003D4ABF" w:rsidRDefault="00424BF5" w:rsidP="00424BF5">
      <w:r>
        <w:t>If an AF requests the PCF to report on the change between S-NSSAI and Alternative S-NSSAI, the PCF reports the outcome of the network slice replacement to the AF.</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2C6EA" w14:textId="77777777" w:rsidR="003C2D3D" w:rsidRDefault="003C2D3D">
      <w:r>
        <w:separator/>
      </w:r>
    </w:p>
  </w:endnote>
  <w:endnote w:type="continuationSeparator" w:id="0">
    <w:p w14:paraId="0BC46C0F" w14:textId="77777777" w:rsidR="003C2D3D" w:rsidRDefault="003C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3CE1" w14:textId="77777777" w:rsidR="00424BF5" w:rsidRPr="00127623" w:rsidRDefault="00424BF5"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6C26" w14:textId="77777777" w:rsidR="003C2D3D" w:rsidRDefault="003C2D3D">
      <w:r>
        <w:separator/>
      </w:r>
    </w:p>
  </w:footnote>
  <w:footnote w:type="continuationSeparator" w:id="0">
    <w:p w14:paraId="7F6C82A3" w14:textId="77777777" w:rsidR="003C2D3D" w:rsidRDefault="003C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95B05" w14:textId="5E7F51E0" w:rsidR="00424BF5" w:rsidRDefault="00424BF5">
    <w:pPr>
      <w:framePr w:h="284" w:hRule="exact" w:wrap="around" w:vAnchor="text" w:hAnchor="margin" w:xAlign="right" w:y="1"/>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ZA </w:instrText>
    </w:r>
    <w:r w:rsidRPr="00127623">
      <w:rPr>
        <w:rFonts w:ascii="Arial" w:hAnsi="Arial" w:cs="Arial"/>
        <w:b/>
        <w:szCs w:val="18"/>
      </w:rPr>
      <w:fldChar w:fldCharType="separate"/>
    </w:r>
    <w:r w:rsidR="003D4519">
      <w:rPr>
        <w:rFonts w:ascii="Arial" w:hAnsi="Arial" w:cs="Arial"/>
        <w:bCs/>
        <w:noProof/>
        <w:szCs w:val="18"/>
        <w:lang w:val="en-US"/>
      </w:rPr>
      <w:t>Error! No text of specified style in document.</w:t>
    </w:r>
    <w:r w:rsidRPr="00127623">
      <w:rPr>
        <w:rFonts w:ascii="Arial" w:hAnsi="Arial" w:cs="Arial"/>
        <w:b/>
        <w:szCs w:val="18"/>
      </w:rPr>
      <w:fldChar w:fldCharType="end"/>
    </w:r>
  </w:p>
  <w:p w14:paraId="41D587E9" w14:textId="77777777" w:rsidR="00424BF5" w:rsidRDefault="00424BF5">
    <w:pPr>
      <w:framePr w:h="284" w:hRule="exact" w:wrap="around" w:vAnchor="text" w:hAnchor="margin" w:xAlign="center"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PAGE </w:instrText>
    </w:r>
    <w:r w:rsidRPr="00127623">
      <w:rPr>
        <w:rFonts w:ascii="Arial" w:hAnsi="Arial" w:cs="Arial"/>
        <w:b/>
        <w:szCs w:val="18"/>
      </w:rPr>
      <w:fldChar w:fldCharType="separate"/>
    </w:r>
    <w:r w:rsidRPr="00127623">
      <w:rPr>
        <w:rFonts w:ascii="Arial" w:hAnsi="Arial" w:cs="Arial"/>
        <w:b/>
        <w:noProof/>
        <w:szCs w:val="18"/>
      </w:rPr>
      <w:t>14</w:t>
    </w:r>
    <w:r w:rsidRPr="00127623">
      <w:rPr>
        <w:rFonts w:ascii="Arial" w:hAnsi="Arial" w:cs="Arial"/>
        <w:b/>
        <w:szCs w:val="18"/>
      </w:rPr>
      <w:fldChar w:fldCharType="end"/>
    </w:r>
  </w:p>
  <w:p w14:paraId="37CBDF38" w14:textId="163BEB0F" w:rsidR="00424BF5" w:rsidRDefault="00424BF5">
    <w:pPr>
      <w:framePr w:h="284" w:hRule="exact" w:wrap="around" w:vAnchor="text" w:hAnchor="margin" w:y="7"/>
      <w:rPr>
        <w:rFonts w:ascii="Arial" w:hAnsi="Arial" w:cs="Arial"/>
        <w:b/>
        <w:sz w:val="18"/>
        <w:szCs w:val="18"/>
      </w:rPr>
    </w:pPr>
    <w:r w:rsidRPr="00127623">
      <w:rPr>
        <w:rFonts w:ascii="Arial" w:hAnsi="Arial" w:cs="Arial"/>
        <w:b/>
        <w:szCs w:val="18"/>
      </w:rPr>
      <w:fldChar w:fldCharType="begin"/>
    </w:r>
    <w:r w:rsidRPr="00127623">
      <w:rPr>
        <w:rFonts w:ascii="Arial" w:hAnsi="Arial" w:cs="Arial"/>
        <w:b/>
        <w:szCs w:val="18"/>
      </w:rPr>
      <w:instrText xml:space="preserve"> STYLEREF ZGSM </w:instrText>
    </w:r>
    <w:r w:rsidRPr="00127623">
      <w:rPr>
        <w:rFonts w:ascii="Arial" w:hAnsi="Arial" w:cs="Arial"/>
        <w:b/>
        <w:szCs w:val="18"/>
      </w:rPr>
      <w:fldChar w:fldCharType="separate"/>
    </w:r>
    <w:r w:rsidR="003D4519">
      <w:rPr>
        <w:rFonts w:ascii="Arial" w:hAnsi="Arial" w:cs="Arial"/>
        <w:bCs/>
        <w:noProof/>
        <w:szCs w:val="18"/>
        <w:lang w:val="en-US"/>
      </w:rPr>
      <w:t>Error! No text of specified style in document.</w:t>
    </w:r>
    <w:r w:rsidRPr="00127623">
      <w:rPr>
        <w:rFonts w:ascii="Arial" w:hAnsi="Arial" w:cs="Arial"/>
        <w:b/>
        <w:szCs w:val="18"/>
      </w:rPr>
      <w:fldChar w:fldCharType="end"/>
    </w:r>
  </w:p>
  <w:p w14:paraId="233F4A07" w14:textId="77777777" w:rsidR="00424BF5" w:rsidRDefault="00424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91286B"/>
    <w:multiLevelType w:val="hybridMultilevel"/>
    <w:tmpl w:val="801AC80C"/>
    <w:lvl w:ilvl="0" w:tplc="0C101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75D12"/>
    <w:rsid w:val="00284FEB"/>
    <w:rsid w:val="002860C4"/>
    <w:rsid w:val="00290E2E"/>
    <w:rsid w:val="002B5741"/>
    <w:rsid w:val="002E472E"/>
    <w:rsid w:val="00305409"/>
    <w:rsid w:val="00345F57"/>
    <w:rsid w:val="00355108"/>
    <w:rsid w:val="00357A44"/>
    <w:rsid w:val="003609EF"/>
    <w:rsid w:val="0036231A"/>
    <w:rsid w:val="00374DD4"/>
    <w:rsid w:val="003C2D3D"/>
    <w:rsid w:val="003D4519"/>
    <w:rsid w:val="003E1A36"/>
    <w:rsid w:val="004006F2"/>
    <w:rsid w:val="00410371"/>
    <w:rsid w:val="004242F1"/>
    <w:rsid w:val="00424BF5"/>
    <w:rsid w:val="004B75B7"/>
    <w:rsid w:val="004D525E"/>
    <w:rsid w:val="005141D9"/>
    <w:rsid w:val="0051580D"/>
    <w:rsid w:val="00545D7A"/>
    <w:rsid w:val="00547111"/>
    <w:rsid w:val="00553BC4"/>
    <w:rsid w:val="0059064B"/>
    <w:rsid w:val="00592D74"/>
    <w:rsid w:val="005E2C44"/>
    <w:rsid w:val="00621188"/>
    <w:rsid w:val="006257ED"/>
    <w:rsid w:val="00651826"/>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C7C1B"/>
    <w:rsid w:val="00EE7D7C"/>
    <w:rsid w:val="00EF1825"/>
    <w:rsid w:val="00F25D98"/>
    <w:rsid w:val="00F300FB"/>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24BF5"/>
    <w:rPr>
      <w:rFonts w:ascii="Times New Roman" w:hAnsi="Times New Roman"/>
      <w:lang w:val="en-GB" w:eastAsia="en-US"/>
    </w:rPr>
  </w:style>
  <w:style w:type="character" w:customStyle="1" w:styleId="THChar">
    <w:name w:val="TH Char"/>
    <w:link w:val="TH"/>
    <w:rsid w:val="00424BF5"/>
    <w:rPr>
      <w:rFonts w:ascii="Arial" w:hAnsi="Arial"/>
      <w:b/>
      <w:lang w:val="en-GB" w:eastAsia="en-US"/>
    </w:rPr>
  </w:style>
  <w:style w:type="character" w:customStyle="1" w:styleId="TALChar">
    <w:name w:val="TAL Char"/>
    <w:link w:val="TAL"/>
    <w:rsid w:val="00424BF5"/>
    <w:rPr>
      <w:rFonts w:ascii="Arial" w:hAnsi="Arial"/>
      <w:sz w:val="18"/>
      <w:lang w:val="en-GB" w:eastAsia="en-US"/>
    </w:rPr>
  </w:style>
  <w:style w:type="character" w:customStyle="1" w:styleId="TAHCar">
    <w:name w:val="TAH Car"/>
    <w:link w:val="TAH"/>
    <w:rsid w:val="00424BF5"/>
    <w:rPr>
      <w:rFonts w:ascii="Arial" w:hAnsi="Arial"/>
      <w:b/>
      <w:sz w:val="18"/>
      <w:lang w:val="en-GB" w:eastAsia="en-US"/>
    </w:rPr>
  </w:style>
  <w:style w:type="character" w:customStyle="1" w:styleId="TANChar">
    <w:name w:val="TAN Char"/>
    <w:link w:val="TAN"/>
    <w:rsid w:val="00424B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9568</Words>
  <Characters>54539</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2025-01-14T16:17:00Z</dcterms:created>
  <dcterms:modified xsi:type="dcterms:W3CDTF">2025-01-14T16:29:00Z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